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BEC88" w14:textId="5B85F6CC" w:rsidR="00A1284E" w:rsidRPr="00946BBD" w:rsidRDefault="00A1284E" w:rsidP="00251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Pr="00946BBD">
        <w:rPr>
          <w:b/>
          <w:noProof/>
          <w:sz w:val="24"/>
        </w:rPr>
        <w:tab/>
        <w:t>C3-2</w:t>
      </w:r>
      <w:r>
        <w:rPr>
          <w:b/>
          <w:noProof/>
          <w:sz w:val="24"/>
        </w:rPr>
        <w:t>25</w:t>
      </w:r>
      <w:r w:rsidR="00B17523">
        <w:rPr>
          <w:b/>
          <w:noProof/>
          <w:sz w:val="24"/>
        </w:rPr>
        <w:t>530</w:t>
      </w:r>
    </w:p>
    <w:p w14:paraId="344E0E53" w14:textId="06B7DE16" w:rsidR="00A1284E" w:rsidRPr="00114655" w:rsidRDefault="00A1284E" w:rsidP="00A1284E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C3-22</w:t>
      </w:r>
      <w:r w:rsidR="00B17523">
        <w:rPr>
          <w:rFonts w:ascii="Arial" w:hAnsi="Arial" w:cs="Arial"/>
          <w:b/>
          <w:bCs/>
          <w:sz w:val="22"/>
          <w:szCs w:val="22"/>
        </w:rPr>
        <w:t>5176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188C910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2CEC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FD91678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D2373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055B8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AFCA1AA" w:rsidR="0066336B" w:rsidRDefault="00F07E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D1C71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C56F667" w:rsidR="0066336B" w:rsidRDefault="00B175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DA5CB5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A92755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950CEB0" w:rsidR="0066336B" w:rsidRDefault="006C066C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</w:t>
            </w:r>
            <w:r w:rsidR="000161CB">
              <w:rPr>
                <w:noProof/>
              </w:rPr>
              <w:t xml:space="preserve"> </w:t>
            </w:r>
            <w:r w:rsidR="000161CB" w:rsidRPr="008F61AC">
              <w:rPr>
                <w:noProof/>
              </w:rPr>
              <w:t>AuthDisResData</w:t>
            </w:r>
            <w:r w:rsidR="00A1284E">
              <w:rPr>
                <w:noProof/>
              </w:rPr>
              <w:t xml:space="preserve"> data type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0F6F43B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B17523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67B8427" w:rsidR="0066336B" w:rsidRDefault="00A92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DB019B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F97EFA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92755">
              <w:rPr>
                <w:noProof/>
              </w:rPr>
              <w:t>10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Default="00A04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5C28F7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5C28F7" w:rsidRDefault="005C28F7" w:rsidP="005C28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ABE78A" w14:textId="77777777" w:rsidR="005C28F7" w:rsidRDefault="005C28F7" w:rsidP="005C28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EDE6914" w:rsidR="005C28F7" w:rsidRDefault="005C28F7" w:rsidP="005C28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5D70DF5" w:rsidR="005C28F7" w:rsidRDefault="005C28F7" w:rsidP="005C28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B4CD2" w14:textId="4CCF39C2" w:rsidR="00B920D7" w:rsidRDefault="00A442CA" w:rsidP="00A73DE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clause 6.1.6.2.</w:t>
            </w:r>
            <w:r w:rsidR="00C378E3">
              <w:rPr>
                <w:rFonts w:ascii="Arial" w:hAnsi="Arial"/>
                <w:noProof/>
              </w:rPr>
              <w:t>3</w:t>
            </w:r>
            <w:r>
              <w:rPr>
                <w:rFonts w:ascii="Arial" w:hAnsi="Arial"/>
                <w:noProof/>
              </w:rPr>
              <w:t xml:space="preserve">, </w:t>
            </w:r>
            <w:r w:rsidR="00B920D7">
              <w:rPr>
                <w:rFonts w:ascii="Arial" w:hAnsi="Arial"/>
                <w:noProof/>
              </w:rPr>
              <w:t xml:space="preserve">the data type of attribute </w:t>
            </w:r>
            <w:r w:rsidR="009209FE" w:rsidRPr="009209FE">
              <w:rPr>
                <w:rFonts w:ascii="Arial" w:hAnsi="Arial"/>
                <w:noProof/>
              </w:rPr>
              <w:t>"</w:t>
            </w:r>
            <w:r w:rsidR="00B920D7" w:rsidRPr="00C378E3">
              <w:rPr>
                <w:rFonts w:ascii="Arial" w:hAnsi="Arial" w:hint="eastAsia"/>
                <w:noProof/>
              </w:rPr>
              <w:t>restrictedCodeSuffixPool</w:t>
            </w:r>
            <w:r w:rsidR="009209FE" w:rsidRPr="009209FE">
              <w:rPr>
                <w:rFonts w:ascii="Arial" w:hAnsi="Arial"/>
                <w:noProof/>
              </w:rPr>
              <w:t>"</w:t>
            </w:r>
            <w:r w:rsidR="00B920D7">
              <w:rPr>
                <w:rFonts w:ascii="Arial" w:hAnsi="Arial"/>
                <w:noProof/>
              </w:rPr>
              <w:t xml:space="preserve"> </w:t>
            </w:r>
            <w:r w:rsidR="0022422B">
              <w:rPr>
                <w:rFonts w:ascii="Arial" w:hAnsi="Arial"/>
                <w:noProof/>
              </w:rPr>
              <w:t xml:space="preserve">is </w:t>
            </w:r>
            <w:r w:rsidR="009209FE" w:rsidRPr="009209FE">
              <w:rPr>
                <w:rFonts w:ascii="Arial" w:hAnsi="Arial"/>
                <w:noProof/>
              </w:rPr>
              <w:t>"</w:t>
            </w:r>
            <w:r w:rsidR="00583BD5" w:rsidRPr="00BC48C7">
              <w:rPr>
                <w:rFonts w:ascii="Arial" w:hAnsi="Arial"/>
                <w:noProof/>
              </w:rPr>
              <w:t>RestrictedCodeSuffixPool</w:t>
            </w:r>
            <w:r w:rsidR="009209FE" w:rsidRPr="009209FE">
              <w:rPr>
                <w:rFonts w:ascii="Arial" w:hAnsi="Arial"/>
                <w:noProof/>
              </w:rPr>
              <w:t>"</w:t>
            </w:r>
            <w:r w:rsidR="00583BD5">
              <w:rPr>
                <w:rFonts w:ascii="Arial" w:hAnsi="Arial"/>
                <w:noProof/>
              </w:rPr>
              <w:t xml:space="preserve">, </w:t>
            </w:r>
            <w:r w:rsidR="00765263">
              <w:rPr>
                <w:rFonts w:ascii="Arial" w:hAnsi="Arial"/>
                <w:noProof/>
              </w:rPr>
              <w:t>is not align with the OpenAPI file</w:t>
            </w:r>
            <w:r w:rsidR="00583BD5">
              <w:rPr>
                <w:rFonts w:ascii="Arial" w:hAnsi="Arial"/>
                <w:noProof/>
              </w:rPr>
              <w:t xml:space="preserve"> </w:t>
            </w:r>
            <w:r w:rsidR="009209FE" w:rsidRPr="009209FE">
              <w:rPr>
                <w:rFonts w:ascii="Arial" w:hAnsi="Arial"/>
                <w:noProof/>
              </w:rPr>
              <w:t>"</w:t>
            </w:r>
            <w:r w:rsidR="00E50C97" w:rsidRPr="00E50C97">
              <w:rPr>
                <w:rFonts w:ascii="Arial" w:hAnsi="Arial"/>
                <w:noProof/>
              </w:rPr>
              <w:t>type: array</w:t>
            </w:r>
            <w:r w:rsidR="009209FE" w:rsidRPr="009209FE">
              <w:rPr>
                <w:rFonts w:ascii="Arial" w:hAnsi="Arial"/>
                <w:noProof/>
              </w:rPr>
              <w:t>"</w:t>
            </w:r>
            <w:r w:rsidR="00765263">
              <w:rPr>
                <w:rFonts w:ascii="Arial" w:hAnsi="Arial"/>
                <w:noProof/>
              </w:rPr>
              <w:t>.</w:t>
            </w:r>
          </w:p>
          <w:p w14:paraId="5650EC35" w14:textId="0CD38C10" w:rsidR="00B920D7" w:rsidRPr="00191F9B" w:rsidRDefault="00883D73" w:rsidP="00A73DE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="00A442CA">
              <w:rPr>
                <w:rFonts w:ascii="Arial" w:hAnsi="Arial"/>
                <w:noProof/>
              </w:rPr>
              <w:t xml:space="preserve">he Cardinality of attribute </w:t>
            </w:r>
            <w:r w:rsidR="009209FE" w:rsidRPr="009209FE">
              <w:rPr>
                <w:rFonts w:ascii="Arial" w:hAnsi="Arial"/>
                <w:noProof/>
              </w:rPr>
              <w:t>"</w:t>
            </w:r>
            <w:r w:rsidR="00C378E3" w:rsidRPr="00C378E3">
              <w:rPr>
                <w:rFonts w:ascii="Arial" w:hAnsi="Arial" w:hint="eastAsia"/>
                <w:noProof/>
              </w:rPr>
              <w:t>proseAppCodeSuffixPool</w:t>
            </w:r>
            <w:r w:rsidR="009209FE" w:rsidRPr="009209FE">
              <w:rPr>
                <w:rFonts w:ascii="Arial" w:hAnsi="Arial"/>
                <w:noProof/>
              </w:rPr>
              <w:t>"</w:t>
            </w:r>
            <w:r w:rsidR="00A442CA">
              <w:rPr>
                <w:rFonts w:ascii="Arial" w:hAnsi="Arial"/>
                <w:noProof/>
              </w:rPr>
              <w:t xml:space="preserve"> in Table 6.1.6.2.</w:t>
            </w:r>
            <w:r w:rsidR="008F61AC">
              <w:rPr>
                <w:rFonts w:ascii="Arial" w:hAnsi="Arial"/>
                <w:noProof/>
              </w:rPr>
              <w:t>3</w:t>
            </w:r>
            <w:r w:rsidR="00A442CA">
              <w:rPr>
                <w:rFonts w:ascii="Arial" w:hAnsi="Arial"/>
                <w:noProof/>
              </w:rPr>
              <w:t xml:space="preserve">-1 for data type </w:t>
            </w:r>
            <w:r w:rsidR="008F61AC" w:rsidRPr="008F61AC">
              <w:rPr>
                <w:rFonts w:ascii="Arial" w:hAnsi="Arial"/>
                <w:noProof/>
              </w:rPr>
              <w:t>AuthDisResData</w:t>
            </w:r>
            <w:r w:rsidR="00A442CA">
              <w:rPr>
                <w:rFonts w:ascii="Arial" w:hAnsi="Arial"/>
                <w:noProof/>
              </w:rPr>
              <w:t xml:space="preserve"> </w:t>
            </w:r>
            <w:r w:rsidR="0089187F">
              <w:rPr>
                <w:rFonts w:ascii="Arial" w:hAnsi="Arial"/>
                <w:noProof/>
              </w:rPr>
              <w:t>is</w:t>
            </w:r>
            <w:r w:rsidR="00A442CA">
              <w:rPr>
                <w:rFonts w:ascii="Arial" w:hAnsi="Arial"/>
                <w:noProof/>
              </w:rPr>
              <w:t xml:space="preserve"> incorrect.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5BBF8" w14:textId="2F071B95" w:rsidR="00785843" w:rsidRDefault="009209FE" w:rsidP="00002A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BC48C7">
              <w:rPr>
                <w:noProof/>
              </w:rPr>
              <w:t xml:space="preserve"> the data type of attribute </w:t>
            </w:r>
            <w:r w:rsidRPr="009209FE">
              <w:rPr>
                <w:noProof/>
              </w:rPr>
              <w:t>"</w:t>
            </w:r>
            <w:r w:rsidR="00BC48C7" w:rsidRPr="00C378E3">
              <w:rPr>
                <w:rFonts w:hint="eastAsia"/>
                <w:noProof/>
              </w:rPr>
              <w:t>restrictedCodeSuffixPool</w:t>
            </w:r>
            <w:r w:rsidRPr="009209FE">
              <w:rPr>
                <w:noProof/>
              </w:rPr>
              <w:t>"</w:t>
            </w:r>
            <w:r w:rsidR="00BC48C7">
              <w:rPr>
                <w:noProof/>
              </w:rPr>
              <w:t xml:space="preserve"> from </w:t>
            </w:r>
            <w:r w:rsidRPr="009209FE">
              <w:rPr>
                <w:noProof/>
              </w:rPr>
              <w:t>"</w:t>
            </w:r>
            <w:r w:rsidR="00BC48C7" w:rsidRPr="00BC48C7">
              <w:rPr>
                <w:noProof/>
              </w:rPr>
              <w:t>RestrictedCodeSuffixPool</w:t>
            </w:r>
            <w:r w:rsidRPr="009209FE">
              <w:rPr>
                <w:noProof/>
              </w:rPr>
              <w:t>"</w:t>
            </w:r>
            <w:r w:rsidR="00BC48C7">
              <w:rPr>
                <w:noProof/>
              </w:rPr>
              <w:t xml:space="preserve"> to </w:t>
            </w:r>
            <w:r w:rsidRPr="009209FE">
              <w:rPr>
                <w:noProof/>
              </w:rPr>
              <w:t>"</w:t>
            </w:r>
            <w:r w:rsidR="00883D73">
              <w:rPr>
                <w:noProof/>
              </w:rPr>
              <w:t>array(</w:t>
            </w:r>
            <w:r w:rsidR="00BC48C7" w:rsidRPr="00BC48C7">
              <w:rPr>
                <w:noProof/>
              </w:rPr>
              <w:t>RestrictedCodeSuffixPool</w:t>
            </w:r>
            <w:r w:rsidR="00883D73">
              <w:rPr>
                <w:noProof/>
              </w:rPr>
              <w:t>)</w:t>
            </w:r>
            <w:r w:rsidRPr="009209FE">
              <w:rPr>
                <w:noProof/>
              </w:rPr>
              <w:t>"</w:t>
            </w:r>
            <w:r w:rsidR="0089187F">
              <w:rPr>
                <w:noProof/>
              </w:rPr>
              <w:t xml:space="preserve"> to align with the OpenAPI</w:t>
            </w:r>
            <w:r w:rsidR="00785843">
              <w:rPr>
                <w:noProof/>
              </w:rPr>
              <w:t xml:space="preserve"> file</w:t>
            </w:r>
            <w:r w:rsidR="006132AF">
              <w:rPr>
                <w:noProof/>
              </w:rPr>
              <w:t>.</w:t>
            </w:r>
          </w:p>
          <w:p w14:paraId="08326118" w14:textId="77777777" w:rsidR="006132AF" w:rsidRDefault="006132AF" w:rsidP="00002A27">
            <w:pPr>
              <w:pStyle w:val="CRCoverPage"/>
              <w:spacing w:after="0"/>
              <w:rPr>
                <w:noProof/>
              </w:rPr>
            </w:pPr>
          </w:p>
          <w:p w14:paraId="704A62C1" w14:textId="506EB4E6" w:rsidR="007936DD" w:rsidRDefault="006132AF" w:rsidP="00002A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C642D9">
              <w:rPr>
                <w:noProof/>
              </w:rPr>
              <w:t xml:space="preserve">dd </w:t>
            </w:r>
            <w:r w:rsidR="009209FE">
              <w:rPr>
                <w:noProof/>
              </w:rPr>
              <w:t>table</w:t>
            </w:r>
            <w:r w:rsidR="00C642D9">
              <w:rPr>
                <w:noProof/>
              </w:rPr>
              <w:t xml:space="preserve"> </w:t>
            </w:r>
            <w:r w:rsidR="009209FE">
              <w:rPr>
                <w:noProof/>
              </w:rPr>
              <w:t>note</w:t>
            </w:r>
            <w:r w:rsidR="00C642D9">
              <w:rPr>
                <w:noProof/>
              </w:rPr>
              <w:t xml:space="preserve"> for </w:t>
            </w:r>
            <w:r>
              <w:rPr>
                <w:noProof/>
              </w:rPr>
              <w:t xml:space="preserve">attribute </w:t>
            </w:r>
            <w:r w:rsidR="009209FE" w:rsidRPr="009209FE">
              <w:rPr>
                <w:noProof/>
              </w:rPr>
              <w:t>"</w:t>
            </w:r>
            <w:r w:rsidRPr="00C378E3">
              <w:rPr>
                <w:rFonts w:hint="eastAsia"/>
                <w:noProof/>
              </w:rPr>
              <w:t>restrictedCodeSuffixPool</w:t>
            </w:r>
            <w:r w:rsidR="009209FE" w:rsidRPr="009209FE">
              <w:rPr>
                <w:noProof/>
              </w:rPr>
              <w:t>"</w:t>
            </w:r>
            <w:r>
              <w:rPr>
                <w:noProof/>
              </w:rPr>
              <w:t xml:space="preserve"> in Table 6.1.6.2.3-1</w:t>
            </w:r>
            <w:r w:rsidR="004D57C5">
              <w:rPr>
                <w:noProof/>
              </w:rPr>
              <w:t>,</w:t>
            </w:r>
            <w:r w:rsidR="00C642D9">
              <w:rPr>
                <w:noProof/>
              </w:rPr>
              <w:t xml:space="preserve"> </w:t>
            </w:r>
            <w:r w:rsidR="009209FE" w:rsidRPr="009209FE">
              <w:rPr>
                <w:noProof/>
              </w:rPr>
              <w:t>"</w:t>
            </w:r>
            <w:r w:rsidR="00C642D9">
              <w:rPr>
                <w:rFonts w:cs="Arial"/>
                <w:szCs w:val="18"/>
              </w:rPr>
              <w:t xml:space="preserve">NOTE: If provided, </w:t>
            </w:r>
            <w:r w:rsidR="00D04003">
              <w:rPr>
                <w:rFonts w:cs="Arial"/>
                <w:szCs w:val="18"/>
              </w:rPr>
              <w:t xml:space="preserve">exactly one element shall be </w:t>
            </w:r>
            <w:r w:rsidR="007C66AE">
              <w:rPr>
                <w:rFonts w:cs="Arial"/>
                <w:szCs w:val="18"/>
              </w:rPr>
              <w:t>present in the attribute</w:t>
            </w:r>
            <w:r w:rsidR="00C642D9">
              <w:rPr>
                <w:rFonts w:cs="Arial"/>
                <w:szCs w:val="18"/>
              </w:rPr>
              <w:t>.</w:t>
            </w:r>
            <w:r w:rsidR="00C642D9">
              <w:rPr>
                <w:noProof/>
              </w:rPr>
              <w:t>”</w:t>
            </w:r>
          </w:p>
          <w:p w14:paraId="6447ECBE" w14:textId="77777777" w:rsidR="005A4151" w:rsidRDefault="005A4151" w:rsidP="00002A27">
            <w:pPr>
              <w:pStyle w:val="CRCoverPage"/>
              <w:spacing w:after="0"/>
              <w:rPr>
                <w:noProof/>
              </w:rPr>
            </w:pPr>
          </w:p>
          <w:p w14:paraId="79774EC1" w14:textId="14F1B186" w:rsidR="005A4151" w:rsidRDefault="005A4151" w:rsidP="00002A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Changed the Cardinality of attribute “</w:t>
            </w:r>
            <w:r w:rsidRPr="00C378E3">
              <w:rPr>
                <w:rFonts w:hint="eastAsia"/>
                <w:noProof/>
              </w:rPr>
              <w:t>proseAppCodeSuffixPool</w:t>
            </w:r>
            <w:r w:rsidR="00D929CC">
              <w:rPr>
                <w:noProof/>
              </w:rPr>
              <w:t xml:space="preserve"> i</w:t>
            </w:r>
            <w:r>
              <w:rPr>
                <w:noProof/>
              </w:rPr>
              <w:t xml:space="preserve">n Table 6.1.6.2.3-1 </w:t>
            </w:r>
            <w:r w:rsidR="00BF373C">
              <w:rPr>
                <w:noProof/>
              </w:rPr>
              <w:t xml:space="preserve">from </w:t>
            </w:r>
            <w:r w:rsidR="007F5216" w:rsidRPr="007F5216">
              <w:rPr>
                <w:noProof/>
              </w:rPr>
              <w:t>"</w:t>
            </w:r>
            <w:r w:rsidR="00BF373C">
              <w:rPr>
                <w:noProof/>
              </w:rPr>
              <w:t>0..N</w:t>
            </w:r>
            <w:r w:rsidR="007F5216" w:rsidRPr="007F5216">
              <w:rPr>
                <w:noProof/>
              </w:rPr>
              <w:t>"</w:t>
            </w:r>
            <w:r w:rsidR="00BF373C">
              <w:rPr>
                <w:noProof/>
              </w:rPr>
              <w:t xml:space="preserve"> to </w:t>
            </w:r>
            <w:r w:rsidR="007F5216" w:rsidRPr="007F5216">
              <w:rPr>
                <w:noProof/>
              </w:rPr>
              <w:t>"</w:t>
            </w:r>
            <w:r w:rsidR="00D929CC">
              <w:rPr>
                <w:noProof/>
              </w:rPr>
              <w:t>0..1</w:t>
            </w:r>
            <w:r w:rsidR="007F5216" w:rsidRPr="007F5216">
              <w:rPr>
                <w:noProof/>
              </w:rPr>
              <w:t>"</w:t>
            </w:r>
            <w:r w:rsidR="006A50B9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FE6EB8B" w:rsidR="0066336B" w:rsidRDefault="00C378E3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Cardinality of attribute for data type </w:t>
            </w:r>
            <w:r w:rsidR="003C2FE3" w:rsidRPr="008F61AC">
              <w:rPr>
                <w:noProof/>
              </w:rPr>
              <w:t>AuthDisResData</w:t>
            </w:r>
            <w:r w:rsidR="00100F12">
              <w:rPr>
                <w:noProof/>
              </w:rPr>
              <w:t xml:space="preserve"> and wrong data type of attribute</w:t>
            </w:r>
            <w:r>
              <w:rPr>
                <w:noProof/>
              </w:rPr>
              <w:t xml:space="preserve"> </w:t>
            </w:r>
            <w:r w:rsidR="00E62D72">
              <w:rPr>
                <w:noProof/>
              </w:rPr>
              <w:t>“</w:t>
            </w:r>
            <w:r w:rsidR="00E62D72" w:rsidRPr="00BC48C7">
              <w:rPr>
                <w:noProof/>
              </w:rPr>
              <w:t>RestrictedCodeSuffixPool</w:t>
            </w:r>
            <w:r w:rsidR="00E62D72">
              <w:rPr>
                <w:noProof/>
              </w:rPr>
              <w:t xml:space="preserve">” </w:t>
            </w:r>
            <w:r>
              <w:rPr>
                <w:noProof/>
              </w:rPr>
              <w:t>may lead to implemation errors.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1F03B27" w:rsidR="0066336B" w:rsidRDefault="003C2FE3" w:rsidP="008A5B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6.1.6.2.3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1CB25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CF1AF35" w:rsidR="0066336B" w:rsidRDefault="00147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84FB687" w:rsidR="0066336B" w:rsidRDefault="00147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551BD20" w:rsidR="002A0C1C" w:rsidRDefault="00EE5B82" w:rsidP="00B833CB">
            <w:pPr>
              <w:pStyle w:val="CRCoverPage"/>
              <w:spacing w:after="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</w:t>
            </w:r>
            <w:r w:rsidR="00622EC3" w:rsidRPr="0054232A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31AFF4C" w14:textId="77777777" w:rsidR="00A46054" w:rsidRPr="008044A6" w:rsidRDefault="00A46054" w:rsidP="00A46054">
      <w:pPr>
        <w:pStyle w:val="Heading5"/>
      </w:pPr>
      <w:bookmarkStart w:id="20" w:name="_Toc105668207"/>
      <w:r w:rsidRPr="008044A6">
        <w:t>6.1.6.2.</w:t>
      </w:r>
      <w:r w:rsidRPr="008044A6">
        <w:rPr>
          <w:rFonts w:hint="eastAsia"/>
          <w:lang w:eastAsia="zh-CN"/>
        </w:rPr>
        <w:t>3</w:t>
      </w:r>
      <w:r w:rsidRPr="008044A6">
        <w:tab/>
        <w:t>Type: AuthDisResData</w:t>
      </w:r>
      <w:bookmarkEnd w:id="20"/>
    </w:p>
    <w:p w14:paraId="7DC0E70A" w14:textId="77777777" w:rsidR="00A46054" w:rsidRPr="008044A6" w:rsidRDefault="00A46054" w:rsidP="00A46054">
      <w:pPr>
        <w:pStyle w:val="TH"/>
      </w:pPr>
      <w:r w:rsidRPr="008044A6">
        <w:rPr>
          <w:noProof/>
        </w:rPr>
        <w:t>Table </w:t>
      </w:r>
      <w:r w:rsidRPr="008044A6">
        <w:t>6.1.6.2.</w:t>
      </w:r>
      <w:r w:rsidRPr="008044A6">
        <w:rPr>
          <w:rFonts w:hint="eastAsia"/>
          <w:lang w:eastAsia="zh-CN"/>
        </w:rPr>
        <w:t>3</w:t>
      </w:r>
      <w:r w:rsidRPr="008044A6">
        <w:t xml:space="preserve">-1: </w:t>
      </w:r>
      <w:r w:rsidRPr="008044A6">
        <w:rPr>
          <w:noProof/>
        </w:rPr>
        <w:t xml:space="preserve">Definition of type </w:t>
      </w:r>
      <w:r w:rsidRPr="008044A6">
        <w:t>AuthDisResData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A46054" w:rsidRPr="008044A6" w14:paraId="15E3B60A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C6211" w14:textId="77777777" w:rsidR="00A46054" w:rsidRPr="008044A6" w:rsidRDefault="00A46054" w:rsidP="00F03E66">
            <w:pPr>
              <w:pStyle w:val="TAH"/>
            </w:pPr>
            <w:r w:rsidRPr="008044A6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B14B3" w14:textId="77777777" w:rsidR="00A46054" w:rsidRPr="008044A6" w:rsidRDefault="00A46054" w:rsidP="00F03E66">
            <w:pPr>
              <w:pStyle w:val="TAH"/>
            </w:pPr>
            <w:r w:rsidRPr="008044A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5C781" w14:textId="77777777" w:rsidR="00A46054" w:rsidRPr="008044A6" w:rsidRDefault="00A46054" w:rsidP="00F03E66">
            <w:pPr>
              <w:pStyle w:val="TAH"/>
            </w:pPr>
            <w:r w:rsidRPr="008044A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D38DB6" w14:textId="77777777" w:rsidR="00A46054" w:rsidRPr="008044A6" w:rsidRDefault="00A46054" w:rsidP="00F03E66">
            <w:pPr>
              <w:pStyle w:val="TAH"/>
            </w:pPr>
            <w:r w:rsidRPr="008044A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F03DB0" w14:textId="77777777" w:rsidR="00A46054" w:rsidRPr="008044A6" w:rsidRDefault="00A46054" w:rsidP="00F03E66">
            <w:pPr>
              <w:pStyle w:val="TAH"/>
              <w:rPr>
                <w:rFonts w:cs="Arial"/>
                <w:szCs w:val="18"/>
              </w:rPr>
            </w:pPr>
            <w:r w:rsidRPr="008044A6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B2FC0" w14:textId="77777777" w:rsidR="00A46054" w:rsidRPr="008044A6" w:rsidRDefault="00A46054" w:rsidP="00F03E66">
            <w:pPr>
              <w:pStyle w:val="TAH"/>
              <w:rPr>
                <w:rFonts w:cs="Arial"/>
                <w:szCs w:val="18"/>
              </w:rPr>
            </w:pPr>
            <w:r w:rsidRPr="008044A6">
              <w:rPr>
                <w:rFonts w:cs="Arial"/>
                <w:szCs w:val="18"/>
              </w:rPr>
              <w:t>Applicability</w:t>
            </w:r>
          </w:p>
        </w:tc>
      </w:tr>
      <w:tr w:rsidR="00A46054" w:rsidRPr="008044A6" w14:paraId="610B7F41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5694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authResponse</w:t>
            </w:r>
            <w:r w:rsidRPr="008044A6">
              <w:rPr>
                <w:lang w:eastAsia="zh-CN"/>
              </w:rPr>
              <w:t>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4768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AuthResponse</w:t>
            </w:r>
            <w:r w:rsidRPr="008044A6">
              <w:rPr>
                <w:lang w:eastAsia="zh-CN"/>
              </w:rPr>
              <w:t>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19E1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8FF4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347F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/>
                <w:szCs w:val="18"/>
                <w:lang w:eastAsia="zh-CN"/>
              </w:rPr>
              <w:t xml:space="preserve"> the </w:t>
            </w:r>
            <w:r w:rsidRPr="008044A6">
              <w:rPr>
                <w:rFonts w:cs="Arial" w:hint="eastAsia"/>
                <w:szCs w:val="18"/>
                <w:lang w:eastAsia="zh-CN"/>
              </w:rPr>
              <w:t>authorization response</w:t>
            </w:r>
            <w:r w:rsidRPr="008044A6">
              <w:rPr>
                <w:rFonts w:cs="Arial"/>
                <w:szCs w:val="18"/>
                <w:lang w:eastAsia="zh-CN"/>
              </w:rPr>
              <w:t xml:space="preserve"> type </w:t>
            </w:r>
            <w:r w:rsidRPr="008044A6">
              <w:t xml:space="preserve">for </w:t>
            </w:r>
            <w:r>
              <w:t xml:space="preserve">5G </w:t>
            </w:r>
            <w:r w:rsidRPr="008044A6">
              <w:t xml:space="preserve">ProSe </w:t>
            </w:r>
            <w:r>
              <w:t>Direct Discovery</w:t>
            </w:r>
            <w:r w:rsidRPr="008044A6"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B01A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</w:rPr>
            </w:pPr>
          </w:p>
        </w:tc>
      </w:tr>
      <w:tr w:rsidR="00A46054" w:rsidRPr="008044A6" w14:paraId="2AC9ED78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C818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proseAppCodeSuffixPool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EE47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ProSeApp</w:t>
            </w:r>
            <w:r>
              <w:rPr>
                <w:rFonts w:hint="eastAsia"/>
                <w:lang w:eastAsia="zh-CN"/>
              </w:rPr>
              <w:t>lication</w:t>
            </w:r>
            <w:r w:rsidRPr="008C62D1">
              <w:rPr>
                <w:lang w:eastAsia="zh-CN"/>
              </w:rPr>
              <w:t>CodeSuffixPool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DE0D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84C5" w14:textId="051A565C" w:rsidR="00A46054" w:rsidRPr="008044A6" w:rsidRDefault="00A46054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8044A6">
              <w:rPr>
                <w:rFonts w:hint="eastAsia"/>
                <w:lang w:eastAsia="zh-CN"/>
              </w:rPr>
              <w:t>..</w:t>
            </w:r>
            <w:del w:id="21" w:author="Jing Yue" w:date="2022-10-07T17:52:00Z">
              <w:r w:rsidRPr="008044A6" w:rsidDel="00517E3C">
                <w:rPr>
                  <w:rFonts w:hint="eastAsia"/>
                  <w:lang w:eastAsia="zh-CN"/>
                </w:rPr>
                <w:delText>N</w:delText>
              </w:r>
            </w:del>
            <w:ins w:id="22" w:author="Jing Yue" w:date="2022-10-07T17:52:00Z">
              <w:r w:rsidR="00517E3C"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50B6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the ProSe Application Code Suffix Pool.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131C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</w:rPr>
            </w:pPr>
          </w:p>
        </w:tc>
      </w:tr>
      <w:tr w:rsidR="00A46054" w:rsidRPr="008044A6" w14:paraId="66BD773B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D556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pduid</w:t>
            </w:r>
            <w:r>
              <w:rPr>
                <w:lang w:eastAsia="zh-CN"/>
              </w:rPr>
              <w:t>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F553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 w:rsidRPr="008044A6">
              <w:rPr>
                <w:rFonts w:hint="eastAsia"/>
                <w:lang w:eastAsia="zh-CN"/>
              </w:rPr>
              <w:t>Pduid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23A7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A7D8" w14:textId="34ED1A9A" w:rsidR="00A46054" w:rsidRPr="008044A6" w:rsidRDefault="00293B13" w:rsidP="00F03E66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</w:t>
            </w:r>
            <w:r w:rsidR="00A46054" w:rsidRPr="008044A6">
              <w:rPr>
                <w:rFonts w:hint="eastAsia"/>
                <w:lang w:eastAsia="zh-CN"/>
              </w:rPr>
              <w:t>..</w:t>
            </w:r>
            <w:r w:rsidR="00A46054">
              <w:rPr>
                <w:lang w:eastAsia="zh-CN"/>
              </w:rPr>
              <w:t>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CBC8" w14:textId="7A7375C7" w:rsidR="00A46054" w:rsidRPr="008044A6" w:rsidRDefault="00A46054" w:rsidP="00F03E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8044A6">
              <w:rPr>
                <w:rFonts w:cs="Arial" w:hint="eastAsia"/>
                <w:szCs w:val="18"/>
                <w:lang w:eastAsia="zh-CN"/>
              </w:rPr>
              <w:t>PDUID</w:t>
            </w:r>
            <w:r>
              <w:rPr>
                <w:rFonts w:cs="Arial"/>
                <w:szCs w:val="18"/>
                <w:lang w:eastAsia="zh-CN"/>
              </w:rPr>
              <w:t>(s) corresponding to the provided RPAUID</w:t>
            </w:r>
            <w:r w:rsidRPr="008044A6">
              <w:rPr>
                <w:rFonts w:cs="Arial" w:hint="eastAsia"/>
                <w:szCs w:val="18"/>
                <w:lang w:eastAsia="zh-CN"/>
              </w:rPr>
              <w:t>.</w:t>
            </w:r>
            <w:ins w:id="23" w:author="Jing Yue" w:date="2022-10-10T14:52:00Z">
              <w:r w:rsidR="00C104DA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7FA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</w:rPr>
            </w:pPr>
          </w:p>
        </w:tc>
      </w:tr>
      <w:tr w:rsidR="00A46054" w:rsidRPr="008044A6" w14:paraId="2A969374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048E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restrictedCodeSuffixPool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6134" w14:textId="40CEB291" w:rsidR="00A46054" w:rsidRPr="008044A6" w:rsidRDefault="003B0B8E" w:rsidP="00F03E66">
            <w:pPr>
              <w:pStyle w:val="TAL"/>
              <w:rPr>
                <w:lang w:eastAsia="zh-CN"/>
              </w:rPr>
            </w:pPr>
            <w:proofErr w:type="gramStart"/>
            <w:ins w:id="24" w:author="Jing Yue" w:date="2022-10-10T14:41:00Z">
              <w:r>
                <w:rPr>
                  <w:lang w:eastAsia="zh-CN"/>
                </w:rPr>
                <w:t>a</w:t>
              </w:r>
            </w:ins>
            <w:ins w:id="25" w:author="Jing Yue" w:date="2022-10-10T14:40:00Z">
              <w:r>
                <w:rPr>
                  <w:lang w:eastAsia="zh-CN"/>
                </w:rPr>
                <w:t>rra</w:t>
              </w:r>
            </w:ins>
            <w:ins w:id="26" w:author="Jing Yue" w:date="2022-10-10T14:41:00Z">
              <w:r>
                <w:rPr>
                  <w:lang w:eastAsia="zh-CN"/>
                </w:rPr>
                <w:t>y</w:t>
              </w:r>
            </w:ins>
            <w:ins w:id="27" w:author="Jing Yue" w:date="2022-10-10T14:40:00Z">
              <w:r>
                <w:rPr>
                  <w:lang w:eastAsia="zh-CN"/>
                </w:rPr>
                <w:t>(</w:t>
              </w:r>
            </w:ins>
            <w:proofErr w:type="gramEnd"/>
            <w:r w:rsidR="00A46054" w:rsidRPr="008C62D1">
              <w:rPr>
                <w:lang w:eastAsia="zh-CN"/>
              </w:rPr>
              <w:t>RestrictedCodeSuffixPool</w:t>
            </w:r>
            <w:ins w:id="28" w:author="Jing Yue" w:date="2022-10-10T14:41:00Z">
              <w:r w:rsidR="0075171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C268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0AAA" w14:textId="52685F05" w:rsidR="00A46054" w:rsidRPr="008044A6" w:rsidRDefault="00784304" w:rsidP="00F03E66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</w:t>
            </w:r>
            <w:r w:rsidR="00A46054" w:rsidRPr="008044A6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087A" w14:textId="70CBD2FA" w:rsidR="00A46054" w:rsidRPr="008044A6" w:rsidRDefault="00A46054" w:rsidP="00F03E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 w:rsidRPr="008044A6">
              <w:rPr>
                <w:rFonts w:cs="Arial" w:hint="eastAsia"/>
                <w:szCs w:val="18"/>
                <w:lang w:eastAsia="zh-CN"/>
              </w:rPr>
              <w:t>ProSe Restricted Code Suffix pool.</w:t>
            </w:r>
            <w:ins w:id="29" w:author="Jing Yue" w:date="2022-10-10T14:42:00Z">
              <w:r w:rsidR="00CF1845">
                <w:rPr>
                  <w:rFonts w:cs="Arial"/>
                  <w:szCs w:val="18"/>
                  <w:lang w:eastAsia="zh-CN"/>
                </w:rPr>
                <w:t xml:space="preserve"> 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1FAB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</w:rPr>
            </w:pPr>
          </w:p>
        </w:tc>
      </w:tr>
      <w:tr w:rsidR="00A46054" w:rsidRPr="008044A6" w14:paraId="5452378E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82AF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proseAppMasks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6099" w14:textId="77777777" w:rsidR="00A46054" w:rsidRPr="008C62D1" w:rsidRDefault="00A46054" w:rsidP="00F03E66">
            <w:pPr>
              <w:pStyle w:val="TAL"/>
              <w:rPr>
                <w:lang w:eastAsia="zh-CN"/>
              </w:rPr>
            </w:pPr>
            <w:proofErr w:type="gramStart"/>
            <w:r w:rsidRPr="008044A6">
              <w:rPr>
                <w:rFonts w:hint="eastAsia"/>
                <w:lang w:eastAsia="zh-CN"/>
              </w:rPr>
              <w:t>array(</w:t>
            </w:r>
            <w:proofErr w:type="gramEnd"/>
            <w:r w:rsidRPr="008044A6">
              <w:rPr>
                <w:rFonts w:hint="eastAsia"/>
                <w:lang w:eastAsia="zh-CN"/>
              </w:rPr>
              <w:t>ProseApplicationMask)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8C26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5AFB" w14:textId="4E09A96A" w:rsidR="00A46054" w:rsidRPr="008044A6" w:rsidRDefault="00293B13" w:rsidP="00F03E66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</w:t>
            </w:r>
            <w:r w:rsidR="00A46054" w:rsidRPr="008044A6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2C79" w14:textId="7AFFB563" w:rsidR="00A46054" w:rsidRPr="008044A6" w:rsidRDefault="00A46054" w:rsidP="00F03E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the mask</w:t>
            </w:r>
            <w:r>
              <w:rPr>
                <w:rFonts w:cs="Arial"/>
                <w:szCs w:val="18"/>
                <w:lang w:eastAsia="zh-CN"/>
              </w:rPr>
              <w:t>(</w:t>
            </w:r>
            <w:r w:rsidRPr="008044A6"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for the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ProSe Application Code Suffix(es) corresponding to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8044A6">
              <w:rPr>
                <w:rFonts w:cs="Arial" w:hint="eastAsia"/>
                <w:szCs w:val="18"/>
                <w:lang w:eastAsia="zh-CN"/>
              </w:rPr>
              <w:t>ProSe Application 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D6E7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</w:rPr>
            </w:pPr>
          </w:p>
        </w:tc>
      </w:tr>
      <w:tr w:rsidR="00A46054" w:rsidRPr="008044A6" w14:paraId="17F41BCF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220B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pro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Restricted</w:t>
            </w:r>
            <w:r w:rsidRPr="008044A6">
              <w:rPr>
                <w:rFonts w:hint="eastAsia"/>
                <w:lang w:eastAsia="zh-CN"/>
              </w:rPr>
              <w:t>Masks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E991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proofErr w:type="gramStart"/>
            <w:r w:rsidRPr="008044A6">
              <w:rPr>
                <w:rFonts w:hint="eastAsia"/>
                <w:lang w:eastAsia="zh-CN"/>
              </w:rPr>
              <w:t>array(</w:t>
            </w:r>
            <w:proofErr w:type="gramEnd"/>
            <w:r w:rsidRPr="008044A6">
              <w:rPr>
                <w:rFonts w:hint="eastAsia"/>
                <w:lang w:eastAsia="zh-CN"/>
              </w:rPr>
              <w:t>Pro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Restricted</w:t>
            </w:r>
            <w:r w:rsidRPr="008044A6">
              <w:rPr>
                <w:rFonts w:hint="eastAsia"/>
                <w:lang w:eastAsia="zh-CN"/>
              </w:rPr>
              <w:t>Mask)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5D54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50E1" w14:textId="4EC313AF" w:rsidR="00A46054" w:rsidRDefault="00293B13" w:rsidP="00F03E66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</w:t>
            </w:r>
            <w:r w:rsidR="00A46054" w:rsidRPr="008044A6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C132" w14:textId="7F698D97" w:rsidR="00A46054" w:rsidRPr="008044A6" w:rsidRDefault="00A46054" w:rsidP="00F03E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the mask</w:t>
            </w:r>
            <w:r>
              <w:rPr>
                <w:rFonts w:cs="Arial"/>
                <w:szCs w:val="18"/>
                <w:lang w:eastAsia="zh-CN"/>
              </w:rPr>
              <w:t>(</w:t>
            </w:r>
            <w:r w:rsidRPr="008044A6"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for the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ProSe </w:t>
            </w:r>
            <w:r>
              <w:rPr>
                <w:rFonts w:cs="Arial"/>
                <w:szCs w:val="18"/>
                <w:lang w:eastAsia="zh-CN"/>
              </w:rPr>
              <w:t>Restricted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Code Suffix(es) corresponding to </w:t>
            </w:r>
            <w:r>
              <w:rPr>
                <w:rFonts w:cs="Arial"/>
                <w:szCs w:val="18"/>
                <w:lang w:eastAsia="zh-CN"/>
              </w:rPr>
              <w:t>each of the Target RPAUID(s)</w:t>
            </w:r>
            <w:r w:rsidRPr="008044A6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85F0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</w:rPr>
            </w:pPr>
          </w:p>
        </w:tc>
      </w:tr>
      <w:tr w:rsidR="00A46054" w:rsidRPr="008044A6" w14:paraId="73E2105C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A2F4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resAppLevelContainer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1A72" w14:textId="77777777" w:rsidR="00A46054" w:rsidRPr="008C62D1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AppLevelContainer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5CE8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13CA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E840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proofErr w:type="gramStart"/>
            <w:r>
              <w:rPr>
                <w:rFonts w:cs="Arial" w:hint="eastAsia"/>
                <w:szCs w:val="18"/>
                <w:lang w:eastAsia="zh-CN"/>
              </w:rPr>
              <w:t>Application Level</w:t>
            </w:r>
            <w:proofErr w:type="gramEnd"/>
            <w:r>
              <w:rPr>
                <w:rFonts w:cs="Arial" w:hint="eastAsia"/>
                <w:szCs w:val="18"/>
                <w:lang w:eastAsia="zh-CN"/>
              </w:rPr>
              <w:t xml:space="preserve"> Container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BE1C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</w:rPr>
            </w:pPr>
          </w:p>
        </w:tc>
      </w:tr>
      <w:tr w:rsidR="00A46054" w:rsidRPr="008044A6" w14:paraId="1678223D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919B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targetDataSet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CEA3" w14:textId="77777777" w:rsidR="00A46054" w:rsidRPr="008C62D1" w:rsidRDefault="00A46054" w:rsidP="00F03E66">
            <w:pPr>
              <w:pStyle w:val="TAL"/>
              <w:rPr>
                <w:lang w:eastAsia="zh-CN"/>
              </w:rPr>
            </w:pPr>
            <w:proofErr w:type="gramStart"/>
            <w:r w:rsidRPr="008044A6">
              <w:rPr>
                <w:rFonts w:hint="eastAsia"/>
                <w:lang w:eastAsia="zh-CN"/>
              </w:rPr>
              <w:t>array(</w:t>
            </w:r>
            <w:proofErr w:type="gramEnd"/>
            <w:r w:rsidRPr="008044A6">
              <w:rPr>
                <w:rFonts w:hint="eastAsia"/>
                <w:lang w:eastAsia="zh-CN"/>
              </w:rPr>
              <w:t>TargetData)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0932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B608" w14:textId="099861E2" w:rsidR="00A46054" w:rsidRPr="008044A6" w:rsidRDefault="00293B13" w:rsidP="00F03E66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</w:t>
            </w:r>
            <w:r w:rsidR="00A46054" w:rsidRPr="008044A6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15EA" w14:textId="369F3481" w:rsidR="00A46054" w:rsidRPr="008044A6" w:rsidRDefault="00A46054" w:rsidP="00F03E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N sets of Target PDUID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8044A6">
              <w:rPr>
                <w:rFonts w:cs="Arial" w:hint="eastAsia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8044A6">
              <w:rPr>
                <w:rFonts w:cs="Arial" w:hint="eastAsia"/>
                <w:szCs w:val="18"/>
                <w:lang w:eastAsia="zh-CN"/>
              </w:rPr>
              <w:t>Target RPAUID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8044A6">
              <w:rPr>
                <w:rFonts w:cs="Arial" w:hint="eastAsia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8044A6">
              <w:rPr>
                <w:rFonts w:cs="Arial" w:hint="eastAsia"/>
                <w:szCs w:val="18"/>
                <w:lang w:eastAsia="zh-CN"/>
              </w:rPr>
              <w:t>Metadata Indicator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9703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</w:rPr>
            </w:pPr>
          </w:p>
        </w:tc>
      </w:tr>
      <w:tr w:rsidR="00A46054" w:rsidRPr="008044A6" w14:paraId="12768FDA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30F7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targetPduid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2D0C" w14:textId="77777777" w:rsidR="00A46054" w:rsidRPr="008C62D1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23D7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B9F6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D773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 the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Target PDUID.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42BF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</w:rPr>
            </w:pPr>
          </w:p>
        </w:tc>
      </w:tr>
      <w:tr w:rsidR="00A46054" w:rsidRPr="008044A6" w14:paraId="5A333032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5856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lang w:eastAsia="zh-CN"/>
              </w:rPr>
              <w:t>meta</w:t>
            </w:r>
            <w:r w:rsidRPr="008044A6">
              <w:rPr>
                <w:rFonts w:hint="eastAsia"/>
                <w:lang w:eastAsia="zh-CN"/>
              </w:rPr>
              <w:t>D</w:t>
            </w:r>
            <w:r w:rsidRPr="008044A6">
              <w:rPr>
                <w:lang w:eastAsia="zh-CN"/>
              </w:rPr>
              <w:t>ata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D9A5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MetaData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7930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1628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CFB5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metadata corresponding to the Target PDUID.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F7B1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</w:rPr>
            </w:pPr>
          </w:p>
        </w:tc>
      </w:tr>
      <w:tr w:rsidR="00CF1845" w:rsidRPr="008044A6" w14:paraId="06BE93A0" w14:textId="77777777" w:rsidTr="00A50354">
        <w:trPr>
          <w:jc w:val="center"/>
          <w:ins w:id="30" w:author="Jing Yue" w:date="2022-10-10T14:41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EFCF" w14:textId="184C6864" w:rsidR="00CF1845" w:rsidRPr="008044A6" w:rsidRDefault="00CF1845" w:rsidP="00A1284E">
            <w:pPr>
              <w:pStyle w:val="TAN"/>
              <w:rPr>
                <w:ins w:id="31" w:author="Jing Yue" w:date="2022-10-10T14:41:00Z"/>
              </w:rPr>
            </w:pPr>
            <w:ins w:id="32" w:author="Jing Yue" w:date="2022-10-10T14:42:00Z">
              <w:r>
                <w:t>NOTE:</w:t>
              </w:r>
            </w:ins>
            <w:ins w:id="33" w:author="Maria Liang" w:date="2022-11-02T16:35:00Z">
              <w:r w:rsidR="00A1284E">
                <w:tab/>
              </w:r>
            </w:ins>
            <w:ins w:id="34" w:author="Jing Yue" w:date="2022-10-10T14:43:00Z">
              <w:r w:rsidR="001F2AA5">
                <w:t xml:space="preserve">If </w:t>
              </w:r>
              <w:r w:rsidR="00B920D7">
                <w:t>provided</w:t>
              </w:r>
              <w:r w:rsidR="001F2AA5">
                <w:t xml:space="preserve">, </w:t>
              </w:r>
            </w:ins>
            <w:ins w:id="35" w:author="Jing Yue" w:date="2022-10-10T14:44:00Z">
              <w:r w:rsidR="00B920D7">
                <w:t>exactly</w:t>
              </w:r>
            </w:ins>
            <w:ins w:id="36" w:author="Jing Yue" w:date="2022-10-10T14:42:00Z">
              <w:r w:rsidR="00956B6F">
                <w:t xml:space="preserve"> one element</w:t>
              </w:r>
            </w:ins>
            <w:ins w:id="37" w:author="Jing Yue" w:date="2022-10-11T09:20:00Z">
              <w:r w:rsidR="00FE2B0F">
                <w:t xml:space="preserve"> shall be </w:t>
              </w:r>
            </w:ins>
            <w:ins w:id="38" w:author="Jing Yue" w:date="2022-10-11T10:01:00Z">
              <w:r w:rsidR="007C66AE">
                <w:t>present</w:t>
              </w:r>
            </w:ins>
            <w:ins w:id="39" w:author="Jing Yue" w:date="2022-10-11T09:20:00Z">
              <w:r w:rsidR="00FE2B0F">
                <w:t xml:space="preserve"> in the attribute</w:t>
              </w:r>
            </w:ins>
            <w:ins w:id="40" w:author="Jing Yue" w:date="2022-10-10T14:43:00Z">
              <w:r w:rsidR="001F2AA5">
                <w:t>.</w:t>
              </w:r>
            </w:ins>
            <w:ins w:id="41" w:author="Jing Yue" w:date="2022-10-11T09:19:00Z">
              <w:r w:rsidR="00FE2B0F">
                <w:t xml:space="preserve"> </w:t>
              </w:r>
            </w:ins>
          </w:p>
        </w:tc>
      </w:tr>
      <w:bookmarkEnd w:id="19"/>
    </w:tbl>
    <w:p w14:paraId="4EDD7425" w14:textId="77777777" w:rsidR="00A1284E" w:rsidRDefault="00A1284E" w:rsidP="00A1284E">
      <w:pPr>
        <w:rPr>
          <w:noProof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72C43" w14:textId="77777777" w:rsidR="009C68C9" w:rsidRDefault="009C68C9">
      <w:r>
        <w:separator/>
      </w:r>
    </w:p>
  </w:endnote>
  <w:endnote w:type="continuationSeparator" w:id="0">
    <w:p w14:paraId="19A908D3" w14:textId="77777777" w:rsidR="009C68C9" w:rsidRDefault="009C6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F248E" w14:textId="77777777" w:rsidR="009C68C9" w:rsidRDefault="009C68C9">
      <w:r>
        <w:separator/>
      </w:r>
    </w:p>
  </w:footnote>
  <w:footnote w:type="continuationSeparator" w:id="0">
    <w:p w14:paraId="5037BE41" w14:textId="77777777" w:rsidR="009C68C9" w:rsidRDefault="009C6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pStyle w:val="B1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29"/>
  </w:num>
  <w:num w:numId="5">
    <w:abstractNumId w:val="8"/>
  </w:num>
  <w:num w:numId="6">
    <w:abstractNumId w:val="25"/>
  </w:num>
  <w:num w:numId="7">
    <w:abstractNumId w:val="32"/>
  </w:num>
  <w:num w:numId="8">
    <w:abstractNumId w:val="23"/>
  </w:num>
  <w:num w:numId="9">
    <w:abstractNumId w:val="17"/>
  </w:num>
  <w:num w:numId="10">
    <w:abstractNumId w:val="19"/>
  </w:num>
  <w:num w:numId="11">
    <w:abstractNumId w:val="26"/>
  </w:num>
  <w:num w:numId="12">
    <w:abstractNumId w:val="12"/>
  </w:num>
  <w:num w:numId="13">
    <w:abstractNumId w:val="27"/>
  </w:num>
  <w:num w:numId="14">
    <w:abstractNumId w:val="16"/>
  </w:num>
  <w:num w:numId="15">
    <w:abstractNumId w:val="11"/>
  </w:num>
  <w:num w:numId="16">
    <w:abstractNumId w:val="14"/>
  </w:num>
  <w:num w:numId="17">
    <w:abstractNumId w:val="30"/>
  </w:num>
  <w:num w:numId="18">
    <w:abstractNumId w:val="18"/>
  </w:num>
  <w:num w:numId="19">
    <w:abstractNumId w:val="13"/>
  </w:num>
  <w:num w:numId="20">
    <w:abstractNumId w:val="28"/>
  </w:num>
  <w:num w:numId="21">
    <w:abstractNumId w:val="33"/>
  </w:num>
  <w:num w:numId="22">
    <w:abstractNumId w:val="9"/>
  </w:num>
  <w:num w:numId="23">
    <w:abstractNumId w:val="20"/>
  </w:num>
  <w:num w:numId="24">
    <w:abstractNumId w:val="1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8"/>
    <w:lvlOverride w:ilvl="0">
      <w:startOverride w:val="1"/>
    </w:lvlOverride>
  </w:num>
  <w:num w:numId="38">
    <w:abstractNumId w:val="2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2A27"/>
    <w:rsid w:val="00005CC1"/>
    <w:rsid w:val="00007665"/>
    <w:rsid w:val="00011C0E"/>
    <w:rsid w:val="000161CB"/>
    <w:rsid w:val="000175A2"/>
    <w:rsid w:val="00017D3E"/>
    <w:rsid w:val="000225D1"/>
    <w:rsid w:val="00025263"/>
    <w:rsid w:val="000258FE"/>
    <w:rsid w:val="00026CDC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72A"/>
    <w:rsid w:val="000458F9"/>
    <w:rsid w:val="00045C78"/>
    <w:rsid w:val="000466F8"/>
    <w:rsid w:val="00046C4E"/>
    <w:rsid w:val="0005028C"/>
    <w:rsid w:val="00050490"/>
    <w:rsid w:val="00055FEE"/>
    <w:rsid w:val="000610A7"/>
    <w:rsid w:val="00063A65"/>
    <w:rsid w:val="00064FED"/>
    <w:rsid w:val="000665D8"/>
    <w:rsid w:val="000710DE"/>
    <w:rsid w:val="00073958"/>
    <w:rsid w:val="00074692"/>
    <w:rsid w:val="00074AF0"/>
    <w:rsid w:val="00076559"/>
    <w:rsid w:val="0007668E"/>
    <w:rsid w:val="0007672E"/>
    <w:rsid w:val="0007712D"/>
    <w:rsid w:val="000803ED"/>
    <w:rsid w:val="00081203"/>
    <w:rsid w:val="00082134"/>
    <w:rsid w:val="000824D7"/>
    <w:rsid w:val="00086F92"/>
    <w:rsid w:val="00087F25"/>
    <w:rsid w:val="00090C18"/>
    <w:rsid w:val="000918EF"/>
    <w:rsid w:val="0009260F"/>
    <w:rsid w:val="00092D21"/>
    <w:rsid w:val="00096FF7"/>
    <w:rsid w:val="00097E40"/>
    <w:rsid w:val="000A03A6"/>
    <w:rsid w:val="000A0978"/>
    <w:rsid w:val="000A4387"/>
    <w:rsid w:val="000A4E32"/>
    <w:rsid w:val="000A675E"/>
    <w:rsid w:val="000B05C1"/>
    <w:rsid w:val="000B1647"/>
    <w:rsid w:val="000B70C5"/>
    <w:rsid w:val="000C286E"/>
    <w:rsid w:val="000C4005"/>
    <w:rsid w:val="000C59DB"/>
    <w:rsid w:val="000C59DD"/>
    <w:rsid w:val="000C725A"/>
    <w:rsid w:val="000D4354"/>
    <w:rsid w:val="000D45F2"/>
    <w:rsid w:val="000D59D6"/>
    <w:rsid w:val="000E3F93"/>
    <w:rsid w:val="000E531B"/>
    <w:rsid w:val="000E5B0F"/>
    <w:rsid w:val="000E5B31"/>
    <w:rsid w:val="000E6463"/>
    <w:rsid w:val="000E6522"/>
    <w:rsid w:val="000E721B"/>
    <w:rsid w:val="000E7BB4"/>
    <w:rsid w:val="000F3E35"/>
    <w:rsid w:val="000F50AF"/>
    <w:rsid w:val="000F626A"/>
    <w:rsid w:val="00100063"/>
    <w:rsid w:val="00100962"/>
    <w:rsid w:val="00100DD1"/>
    <w:rsid w:val="00100F12"/>
    <w:rsid w:val="0010148C"/>
    <w:rsid w:val="001023B4"/>
    <w:rsid w:val="00106A5D"/>
    <w:rsid w:val="0011204A"/>
    <w:rsid w:val="001131DD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568F"/>
    <w:rsid w:val="0014674B"/>
    <w:rsid w:val="00146CBD"/>
    <w:rsid w:val="00147A6E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6FC2"/>
    <w:rsid w:val="00167FE7"/>
    <w:rsid w:val="001725E7"/>
    <w:rsid w:val="00176287"/>
    <w:rsid w:val="0017722A"/>
    <w:rsid w:val="00180ACE"/>
    <w:rsid w:val="001815A7"/>
    <w:rsid w:val="001816EC"/>
    <w:rsid w:val="001819EB"/>
    <w:rsid w:val="00183110"/>
    <w:rsid w:val="00183C51"/>
    <w:rsid w:val="00186503"/>
    <w:rsid w:val="001866A5"/>
    <w:rsid w:val="0019099E"/>
    <w:rsid w:val="00191F9B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C0215"/>
    <w:rsid w:val="001C3C69"/>
    <w:rsid w:val="001C55A2"/>
    <w:rsid w:val="001C681B"/>
    <w:rsid w:val="001C6B38"/>
    <w:rsid w:val="001C6CF3"/>
    <w:rsid w:val="001D22DD"/>
    <w:rsid w:val="001D42F8"/>
    <w:rsid w:val="001D540A"/>
    <w:rsid w:val="001D58EE"/>
    <w:rsid w:val="001D594E"/>
    <w:rsid w:val="001D603D"/>
    <w:rsid w:val="001D66F4"/>
    <w:rsid w:val="001E18A1"/>
    <w:rsid w:val="001E225E"/>
    <w:rsid w:val="001E48D6"/>
    <w:rsid w:val="001E4D67"/>
    <w:rsid w:val="001E566B"/>
    <w:rsid w:val="001E5883"/>
    <w:rsid w:val="001E7D8B"/>
    <w:rsid w:val="001F02BF"/>
    <w:rsid w:val="001F2AA5"/>
    <w:rsid w:val="001F4A4C"/>
    <w:rsid w:val="001F5F38"/>
    <w:rsid w:val="001F6928"/>
    <w:rsid w:val="001F6A46"/>
    <w:rsid w:val="00203253"/>
    <w:rsid w:val="00203871"/>
    <w:rsid w:val="0020713E"/>
    <w:rsid w:val="00211F1B"/>
    <w:rsid w:val="002127C7"/>
    <w:rsid w:val="00214D27"/>
    <w:rsid w:val="002151D1"/>
    <w:rsid w:val="00215E42"/>
    <w:rsid w:val="00221259"/>
    <w:rsid w:val="00222F21"/>
    <w:rsid w:val="00223DEF"/>
    <w:rsid w:val="0022422B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25C9"/>
    <w:rsid w:val="0027798A"/>
    <w:rsid w:val="00277D67"/>
    <w:rsid w:val="00283772"/>
    <w:rsid w:val="00285766"/>
    <w:rsid w:val="002879C9"/>
    <w:rsid w:val="00287D69"/>
    <w:rsid w:val="0029131A"/>
    <w:rsid w:val="002914F8"/>
    <w:rsid w:val="002922C9"/>
    <w:rsid w:val="00293B13"/>
    <w:rsid w:val="002A0509"/>
    <w:rsid w:val="002A0BBD"/>
    <w:rsid w:val="002A0C1C"/>
    <w:rsid w:val="002A0DDC"/>
    <w:rsid w:val="002A10AF"/>
    <w:rsid w:val="002A154D"/>
    <w:rsid w:val="002A25E8"/>
    <w:rsid w:val="002A260A"/>
    <w:rsid w:val="002A2732"/>
    <w:rsid w:val="002A658D"/>
    <w:rsid w:val="002A7875"/>
    <w:rsid w:val="002A79B1"/>
    <w:rsid w:val="002B235D"/>
    <w:rsid w:val="002B4917"/>
    <w:rsid w:val="002C09CC"/>
    <w:rsid w:val="002C1607"/>
    <w:rsid w:val="002C2E59"/>
    <w:rsid w:val="002C31E2"/>
    <w:rsid w:val="002C3F15"/>
    <w:rsid w:val="002C45DC"/>
    <w:rsid w:val="002C61B4"/>
    <w:rsid w:val="002C650E"/>
    <w:rsid w:val="002C7252"/>
    <w:rsid w:val="002C74A3"/>
    <w:rsid w:val="002C77E8"/>
    <w:rsid w:val="002D0E47"/>
    <w:rsid w:val="002D2A07"/>
    <w:rsid w:val="002D3492"/>
    <w:rsid w:val="002D4FD1"/>
    <w:rsid w:val="002D5329"/>
    <w:rsid w:val="002D573A"/>
    <w:rsid w:val="002D7460"/>
    <w:rsid w:val="002E211A"/>
    <w:rsid w:val="002E306E"/>
    <w:rsid w:val="002E3392"/>
    <w:rsid w:val="002E3BAC"/>
    <w:rsid w:val="002F0C0F"/>
    <w:rsid w:val="002F1189"/>
    <w:rsid w:val="002F1FAA"/>
    <w:rsid w:val="002F4334"/>
    <w:rsid w:val="002F4B97"/>
    <w:rsid w:val="002F552A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04FC"/>
    <w:rsid w:val="00313A3F"/>
    <w:rsid w:val="00315BCD"/>
    <w:rsid w:val="00316068"/>
    <w:rsid w:val="00316234"/>
    <w:rsid w:val="00316DA6"/>
    <w:rsid w:val="00316E31"/>
    <w:rsid w:val="00317198"/>
    <w:rsid w:val="00320A1A"/>
    <w:rsid w:val="00322440"/>
    <w:rsid w:val="003226C5"/>
    <w:rsid w:val="003234EB"/>
    <w:rsid w:val="003265A2"/>
    <w:rsid w:val="00327B6B"/>
    <w:rsid w:val="00327F72"/>
    <w:rsid w:val="0033097E"/>
    <w:rsid w:val="00331C81"/>
    <w:rsid w:val="00332776"/>
    <w:rsid w:val="0033294B"/>
    <w:rsid w:val="003361AE"/>
    <w:rsid w:val="00337B62"/>
    <w:rsid w:val="00341012"/>
    <w:rsid w:val="003411D7"/>
    <w:rsid w:val="00341BE5"/>
    <w:rsid w:val="00343C4E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822C4"/>
    <w:rsid w:val="00383E83"/>
    <w:rsid w:val="00385925"/>
    <w:rsid w:val="003875E3"/>
    <w:rsid w:val="0039698B"/>
    <w:rsid w:val="00397859"/>
    <w:rsid w:val="003A1AE1"/>
    <w:rsid w:val="003A4EFA"/>
    <w:rsid w:val="003A7E12"/>
    <w:rsid w:val="003B0A6E"/>
    <w:rsid w:val="003B0B8E"/>
    <w:rsid w:val="003B22A5"/>
    <w:rsid w:val="003B3130"/>
    <w:rsid w:val="003B6E7B"/>
    <w:rsid w:val="003C0B65"/>
    <w:rsid w:val="003C140B"/>
    <w:rsid w:val="003C2FE3"/>
    <w:rsid w:val="003C6144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4F0C"/>
    <w:rsid w:val="003F5C8C"/>
    <w:rsid w:val="003F6ECA"/>
    <w:rsid w:val="004007CF"/>
    <w:rsid w:val="0040555D"/>
    <w:rsid w:val="00405C26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616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2274"/>
    <w:rsid w:val="00442B31"/>
    <w:rsid w:val="0044339F"/>
    <w:rsid w:val="0044692A"/>
    <w:rsid w:val="00447544"/>
    <w:rsid w:val="004518D9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BB7"/>
    <w:rsid w:val="00464FD0"/>
    <w:rsid w:val="00466862"/>
    <w:rsid w:val="004673A0"/>
    <w:rsid w:val="004676B4"/>
    <w:rsid w:val="004707B0"/>
    <w:rsid w:val="00471870"/>
    <w:rsid w:val="004758E0"/>
    <w:rsid w:val="004764BE"/>
    <w:rsid w:val="00483418"/>
    <w:rsid w:val="0048400D"/>
    <w:rsid w:val="00484A8D"/>
    <w:rsid w:val="004864E8"/>
    <w:rsid w:val="0049193C"/>
    <w:rsid w:val="00492767"/>
    <w:rsid w:val="00493962"/>
    <w:rsid w:val="00494820"/>
    <w:rsid w:val="00495D59"/>
    <w:rsid w:val="00496C28"/>
    <w:rsid w:val="004A0552"/>
    <w:rsid w:val="004A418A"/>
    <w:rsid w:val="004A6AF7"/>
    <w:rsid w:val="004B099C"/>
    <w:rsid w:val="004B33B0"/>
    <w:rsid w:val="004B436D"/>
    <w:rsid w:val="004C014E"/>
    <w:rsid w:val="004C16F3"/>
    <w:rsid w:val="004C2873"/>
    <w:rsid w:val="004C6CCB"/>
    <w:rsid w:val="004D1498"/>
    <w:rsid w:val="004D1C29"/>
    <w:rsid w:val="004D4DB1"/>
    <w:rsid w:val="004D57C5"/>
    <w:rsid w:val="004D5E98"/>
    <w:rsid w:val="004D7907"/>
    <w:rsid w:val="004E0BAF"/>
    <w:rsid w:val="004E12BD"/>
    <w:rsid w:val="004E1D46"/>
    <w:rsid w:val="004E259A"/>
    <w:rsid w:val="004E3F7F"/>
    <w:rsid w:val="004F0578"/>
    <w:rsid w:val="004F0D2A"/>
    <w:rsid w:val="004F124B"/>
    <w:rsid w:val="004F1E07"/>
    <w:rsid w:val="004F3BF8"/>
    <w:rsid w:val="004F5428"/>
    <w:rsid w:val="005002F8"/>
    <w:rsid w:val="005029BD"/>
    <w:rsid w:val="00503126"/>
    <w:rsid w:val="00503A4C"/>
    <w:rsid w:val="005065E6"/>
    <w:rsid w:val="00507F2F"/>
    <w:rsid w:val="00507F61"/>
    <w:rsid w:val="0051027F"/>
    <w:rsid w:val="00512E63"/>
    <w:rsid w:val="0051789F"/>
    <w:rsid w:val="00517E3C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162"/>
    <w:rsid w:val="0054534D"/>
    <w:rsid w:val="00545DA0"/>
    <w:rsid w:val="00546EF0"/>
    <w:rsid w:val="005477A9"/>
    <w:rsid w:val="00547C99"/>
    <w:rsid w:val="00552696"/>
    <w:rsid w:val="00552A0D"/>
    <w:rsid w:val="00555445"/>
    <w:rsid w:val="00557D07"/>
    <w:rsid w:val="0056033B"/>
    <w:rsid w:val="00563588"/>
    <w:rsid w:val="0057636F"/>
    <w:rsid w:val="00580013"/>
    <w:rsid w:val="005805F9"/>
    <w:rsid w:val="005818D8"/>
    <w:rsid w:val="005820D6"/>
    <w:rsid w:val="00583BD5"/>
    <w:rsid w:val="0058652E"/>
    <w:rsid w:val="00586983"/>
    <w:rsid w:val="00587747"/>
    <w:rsid w:val="00591151"/>
    <w:rsid w:val="0059160B"/>
    <w:rsid w:val="00591816"/>
    <w:rsid w:val="00592301"/>
    <w:rsid w:val="00592C1A"/>
    <w:rsid w:val="00592D3A"/>
    <w:rsid w:val="00596483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4151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112D"/>
    <w:rsid w:val="005C23EC"/>
    <w:rsid w:val="005C28F7"/>
    <w:rsid w:val="005C2991"/>
    <w:rsid w:val="005C2B07"/>
    <w:rsid w:val="005C5E1B"/>
    <w:rsid w:val="005D0581"/>
    <w:rsid w:val="005D1A94"/>
    <w:rsid w:val="005D1C71"/>
    <w:rsid w:val="005D2A38"/>
    <w:rsid w:val="005D755F"/>
    <w:rsid w:val="005D7689"/>
    <w:rsid w:val="005D77AC"/>
    <w:rsid w:val="005D79C1"/>
    <w:rsid w:val="005E044C"/>
    <w:rsid w:val="005E05FA"/>
    <w:rsid w:val="005E66BE"/>
    <w:rsid w:val="005E74DA"/>
    <w:rsid w:val="005F050E"/>
    <w:rsid w:val="005F51E9"/>
    <w:rsid w:val="005F6A2D"/>
    <w:rsid w:val="00600B8B"/>
    <w:rsid w:val="00606633"/>
    <w:rsid w:val="00610321"/>
    <w:rsid w:val="00612A35"/>
    <w:rsid w:val="00612E06"/>
    <w:rsid w:val="006132AF"/>
    <w:rsid w:val="006133AF"/>
    <w:rsid w:val="00615BCE"/>
    <w:rsid w:val="0062036E"/>
    <w:rsid w:val="00622A9C"/>
    <w:rsid w:val="00622EC3"/>
    <w:rsid w:val="006236EF"/>
    <w:rsid w:val="006266E5"/>
    <w:rsid w:val="006274A7"/>
    <w:rsid w:val="00630363"/>
    <w:rsid w:val="00630A21"/>
    <w:rsid w:val="00632B6A"/>
    <w:rsid w:val="00632E0F"/>
    <w:rsid w:val="0063790F"/>
    <w:rsid w:val="00640B8F"/>
    <w:rsid w:val="0064188A"/>
    <w:rsid w:val="006422B3"/>
    <w:rsid w:val="00642569"/>
    <w:rsid w:val="0064346D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66F3C"/>
    <w:rsid w:val="00667A3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3E21"/>
    <w:rsid w:val="00684F52"/>
    <w:rsid w:val="00690D17"/>
    <w:rsid w:val="006916A0"/>
    <w:rsid w:val="00692727"/>
    <w:rsid w:val="00693F53"/>
    <w:rsid w:val="00694184"/>
    <w:rsid w:val="0069448A"/>
    <w:rsid w:val="0069779E"/>
    <w:rsid w:val="006A1BD6"/>
    <w:rsid w:val="006A50B9"/>
    <w:rsid w:val="006B071B"/>
    <w:rsid w:val="006B0841"/>
    <w:rsid w:val="006B2609"/>
    <w:rsid w:val="006B2957"/>
    <w:rsid w:val="006B3DAE"/>
    <w:rsid w:val="006B471E"/>
    <w:rsid w:val="006B5B12"/>
    <w:rsid w:val="006B7F65"/>
    <w:rsid w:val="006C066C"/>
    <w:rsid w:val="006C1AD3"/>
    <w:rsid w:val="006C1C81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C7B48"/>
    <w:rsid w:val="006D0230"/>
    <w:rsid w:val="006D2373"/>
    <w:rsid w:val="006D3EA3"/>
    <w:rsid w:val="006D3F2E"/>
    <w:rsid w:val="006D433F"/>
    <w:rsid w:val="006D7759"/>
    <w:rsid w:val="006D7FC0"/>
    <w:rsid w:val="006E1DD6"/>
    <w:rsid w:val="006E28BA"/>
    <w:rsid w:val="006E4FC9"/>
    <w:rsid w:val="006E5078"/>
    <w:rsid w:val="006E5CFF"/>
    <w:rsid w:val="006E7874"/>
    <w:rsid w:val="006F0C2C"/>
    <w:rsid w:val="006F3CC5"/>
    <w:rsid w:val="006F494A"/>
    <w:rsid w:val="006F7963"/>
    <w:rsid w:val="007008D5"/>
    <w:rsid w:val="007021E2"/>
    <w:rsid w:val="007024E2"/>
    <w:rsid w:val="007037CC"/>
    <w:rsid w:val="00704388"/>
    <w:rsid w:val="00706134"/>
    <w:rsid w:val="00707398"/>
    <w:rsid w:val="007103B8"/>
    <w:rsid w:val="00710AC2"/>
    <w:rsid w:val="00711228"/>
    <w:rsid w:val="007115C1"/>
    <w:rsid w:val="00712564"/>
    <w:rsid w:val="00716695"/>
    <w:rsid w:val="0071695A"/>
    <w:rsid w:val="00721C7A"/>
    <w:rsid w:val="00726401"/>
    <w:rsid w:val="007266DE"/>
    <w:rsid w:val="007312CF"/>
    <w:rsid w:val="007333F2"/>
    <w:rsid w:val="00733773"/>
    <w:rsid w:val="007337CD"/>
    <w:rsid w:val="00735118"/>
    <w:rsid w:val="007359AE"/>
    <w:rsid w:val="00735A40"/>
    <w:rsid w:val="0074054C"/>
    <w:rsid w:val="007420F5"/>
    <w:rsid w:val="007430F4"/>
    <w:rsid w:val="00743ED2"/>
    <w:rsid w:val="00745318"/>
    <w:rsid w:val="007469E0"/>
    <w:rsid w:val="007474A9"/>
    <w:rsid w:val="00751716"/>
    <w:rsid w:val="007517CC"/>
    <w:rsid w:val="00753665"/>
    <w:rsid w:val="007550CD"/>
    <w:rsid w:val="00756CE8"/>
    <w:rsid w:val="0075723C"/>
    <w:rsid w:val="007617E4"/>
    <w:rsid w:val="0076189B"/>
    <w:rsid w:val="00761E04"/>
    <w:rsid w:val="007627FC"/>
    <w:rsid w:val="0076492B"/>
    <w:rsid w:val="00764B45"/>
    <w:rsid w:val="0076516B"/>
    <w:rsid w:val="00765263"/>
    <w:rsid w:val="007663A6"/>
    <w:rsid w:val="00770855"/>
    <w:rsid w:val="00771A38"/>
    <w:rsid w:val="00771EF2"/>
    <w:rsid w:val="00772975"/>
    <w:rsid w:val="00772F51"/>
    <w:rsid w:val="007749A2"/>
    <w:rsid w:val="00774B6B"/>
    <w:rsid w:val="0077556A"/>
    <w:rsid w:val="00775F80"/>
    <w:rsid w:val="0078048B"/>
    <w:rsid w:val="00783059"/>
    <w:rsid w:val="0078323B"/>
    <w:rsid w:val="00784304"/>
    <w:rsid w:val="00784600"/>
    <w:rsid w:val="00784E7E"/>
    <w:rsid w:val="007850CB"/>
    <w:rsid w:val="00785843"/>
    <w:rsid w:val="00787293"/>
    <w:rsid w:val="0079036F"/>
    <w:rsid w:val="00791C14"/>
    <w:rsid w:val="007921A8"/>
    <w:rsid w:val="007936DD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2CEC"/>
    <w:rsid w:val="007B3816"/>
    <w:rsid w:val="007B3E15"/>
    <w:rsid w:val="007B625C"/>
    <w:rsid w:val="007B7CA0"/>
    <w:rsid w:val="007C2918"/>
    <w:rsid w:val="007C2AC1"/>
    <w:rsid w:val="007C66AE"/>
    <w:rsid w:val="007C7042"/>
    <w:rsid w:val="007D5E48"/>
    <w:rsid w:val="007D6B61"/>
    <w:rsid w:val="007D6D2E"/>
    <w:rsid w:val="007E00DC"/>
    <w:rsid w:val="007F0BFC"/>
    <w:rsid w:val="007F1818"/>
    <w:rsid w:val="007F314F"/>
    <w:rsid w:val="007F3EE5"/>
    <w:rsid w:val="007F40FB"/>
    <w:rsid w:val="007F429B"/>
    <w:rsid w:val="007F4BF3"/>
    <w:rsid w:val="007F5216"/>
    <w:rsid w:val="007F6E0C"/>
    <w:rsid w:val="007F70CB"/>
    <w:rsid w:val="008001A5"/>
    <w:rsid w:val="00801692"/>
    <w:rsid w:val="00801695"/>
    <w:rsid w:val="00802361"/>
    <w:rsid w:val="00802DF3"/>
    <w:rsid w:val="00804810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41AC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964"/>
    <w:rsid w:val="00861FF1"/>
    <w:rsid w:val="0086212E"/>
    <w:rsid w:val="00862DB7"/>
    <w:rsid w:val="0086468E"/>
    <w:rsid w:val="00864BFE"/>
    <w:rsid w:val="008655A2"/>
    <w:rsid w:val="0086618C"/>
    <w:rsid w:val="00866E13"/>
    <w:rsid w:val="0087098A"/>
    <w:rsid w:val="0087144F"/>
    <w:rsid w:val="00873462"/>
    <w:rsid w:val="0087568B"/>
    <w:rsid w:val="00875B44"/>
    <w:rsid w:val="008760C9"/>
    <w:rsid w:val="00883D73"/>
    <w:rsid w:val="0088685D"/>
    <w:rsid w:val="00887068"/>
    <w:rsid w:val="00887C12"/>
    <w:rsid w:val="0089187F"/>
    <w:rsid w:val="008A00F0"/>
    <w:rsid w:val="008A0BAE"/>
    <w:rsid w:val="008A1C35"/>
    <w:rsid w:val="008A2AAF"/>
    <w:rsid w:val="008A2E86"/>
    <w:rsid w:val="008A4C97"/>
    <w:rsid w:val="008A5BD4"/>
    <w:rsid w:val="008B0101"/>
    <w:rsid w:val="008B09ED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8D2"/>
    <w:rsid w:val="008E02E4"/>
    <w:rsid w:val="008E0577"/>
    <w:rsid w:val="008E0BC8"/>
    <w:rsid w:val="008E1BDC"/>
    <w:rsid w:val="008E1F42"/>
    <w:rsid w:val="008E439A"/>
    <w:rsid w:val="008E539A"/>
    <w:rsid w:val="008E5D11"/>
    <w:rsid w:val="008E60E7"/>
    <w:rsid w:val="008E6F83"/>
    <w:rsid w:val="008E7D44"/>
    <w:rsid w:val="008F37F3"/>
    <w:rsid w:val="008F61AC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09FE"/>
    <w:rsid w:val="00921576"/>
    <w:rsid w:val="00921F47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28C8"/>
    <w:rsid w:val="00956B6F"/>
    <w:rsid w:val="00957567"/>
    <w:rsid w:val="009602E0"/>
    <w:rsid w:val="009621C6"/>
    <w:rsid w:val="00962F4A"/>
    <w:rsid w:val="00964CE8"/>
    <w:rsid w:val="0097167A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C51"/>
    <w:rsid w:val="009B7294"/>
    <w:rsid w:val="009B7481"/>
    <w:rsid w:val="009C51C1"/>
    <w:rsid w:val="009C6149"/>
    <w:rsid w:val="009C65B4"/>
    <w:rsid w:val="009C66A6"/>
    <w:rsid w:val="009C68C9"/>
    <w:rsid w:val="009D073F"/>
    <w:rsid w:val="009D0861"/>
    <w:rsid w:val="009D17CC"/>
    <w:rsid w:val="009D4E28"/>
    <w:rsid w:val="009D5304"/>
    <w:rsid w:val="009D58B8"/>
    <w:rsid w:val="009D6233"/>
    <w:rsid w:val="009E0BBB"/>
    <w:rsid w:val="009E1677"/>
    <w:rsid w:val="009E4D34"/>
    <w:rsid w:val="009E567C"/>
    <w:rsid w:val="009E57C2"/>
    <w:rsid w:val="009E6D1D"/>
    <w:rsid w:val="009F332D"/>
    <w:rsid w:val="009F566C"/>
    <w:rsid w:val="009F569C"/>
    <w:rsid w:val="009F65C7"/>
    <w:rsid w:val="009F7F6D"/>
    <w:rsid w:val="00A032AC"/>
    <w:rsid w:val="00A045F7"/>
    <w:rsid w:val="00A0518D"/>
    <w:rsid w:val="00A05B81"/>
    <w:rsid w:val="00A10B84"/>
    <w:rsid w:val="00A11379"/>
    <w:rsid w:val="00A11670"/>
    <w:rsid w:val="00A11749"/>
    <w:rsid w:val="00A1284E"/>
    <w:rsid w:val="00A13E5B"/>
    <w:rsid w:val="00A16E0C"/>
    <w:rsid w:val="00A17CBB"/>
    <w:rsid w:val="00A212FA"/>
    <w:rsid w:val="00A23104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442CA"/>
    <w:rsid w:val="00A46054"/>
    <w:rsid w:val="00A51535"/>
    <w:rsid w:val="00A53EC4"/>
    <w:rsid w:val="00A544BD"/>
    <w:rsid w:val="00A55901"/>
    <w:rsid w:val="00A55D20"/>
    <w:rsid w:val="00A57143"/>
    <w:rsid w:val="00A575EE"/>
    <w:rsid w:val="00A621C0"/>
    <w:rsid w:val="00A64045"/>
    <w:rsid w:val="00A702D0"/>
    <w:rsid w:val="00A704EE"/>
    <w:rsid w:val="00A70564"/>
    <w:rsid w:val="00A71D94"/>
    <w:rsid w:val="00A72350"/>
    <w:rsid w:val="00A73DEE"/>
    <w:rsid w:val="00A75939"/>
    <w:rsid w:val="00A801CA"/>
    <w:rsid w:val="00A82807"/>
    <w:rsid w:val="00A84965"/>
    <w:rsid w:val="00A8498E"/>
    <w:rsid w:val="00A85F6E"/>
    <w:rsid w:val="00A868C4"/>
    <w:rsid w:val="00A9079F"/>
    <w:rsid w:val="00A9081B"/>
    <w:rsid w:val="00A92755"/>
    <w:rsid w:val="00A941F4"/>
    <w:rsid w:val="00A94B70"/>
    <w:rsid w:val="00A96B28"/>
    <w:rsid w:val="00A96FC4"/>
    <w:rsid w:val="00AA02BB"/>
    <w:rsid w:val="00AA08DB"/>
    <w:rsid w:val="00AA46E5"/>
    <w:rsid w:val="00AA5660"/>
    <w:rsid w:val="00AB0F95"/>
    <w:rsid w:val="00AB3257"/>
    <w:rsid w:val="00AB3CC9"/>
    <w:rsid w:val="00AB4C55"/>
    <w:rsid w:val="00AB5AF8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3165"/>
    <w:rsid w:val="00AE5A95"/>
    <w:rsid w:val="00AE5E1C"/>
    <w:rsid w:val="00AF2869"/>
    <w:rsid w:val="00AF4763"/>
    <w:rsid w:val="00B01C9E"/>
    <w:rsid w:val="00B03DF1"/>
    <w:rsid w:val="00B05013"/>
    <w:rsid w:val="00B07307"/>
    <w:rsid w:val="00B13774"/>
    <w:rsid w:val="00B158DF"/>
    <w:rsid w:val="00B15FDB"/>
    <w:rsid w:val="00B16BE3"/>
    <w:rsid w:val="00B16E63"/>
    <w:rsid w:val="00B16FFC"/>
    <w:rsid w:val="00B17523"/>
    <w:rsid w:val="00B17A0C"/>
    <w:rsid w:val="00B21168"/>
    <w:rsid w:val="00B213BA"/>
    <w:rsid w:val="00B22B88"/>
    <w:rsid w:val="00B2316B"/>
    <w:rsid w:val="00B2337F"/>
    <w:rsid w:val="00B241AD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36BC"/>
    <w:rsid w:val="00B43700"/>
    <w:rsid w:val="00B43B2A"/>
    <w:rsid w:val="00B47669"/>
    <w:rsid w:val="00B47B31"/>
    <w:rsid w:val="00B52E8E"/>
    <w:rsid w:val="00B62281"/>
    <w:rsid w:val="00B64DE7"/>
    <w:rsid w:val="00B70018"/>
    <w:rsid w:val="00B75519"/>
    <w:rsid w:val="00B76559"/>
    <w:rsid w:val="00B81C15"/>
    <w:rsid w:val="00B81E2B"/>
    <w:rsid w:val="00B82669"/>
    <w:rsid w:val="00B82C71"/>
    <w:rsid w:val="00B833CB"/>
    <w:rsid w:val="00B83441"/>
    <w:rsid w:val="00B83C51"/>
    <w:rsid w:val="00B83D17"/>
    <w:rsid w:val="00B8420D"/>
    <w:rsid w:val="00B90CC8"/>
    <w:rsid w:val="00B91D36"/>
    <w:rsid w:val="00B91D88"/>
    <w:rsid w:val="00B920D7"/>
    <w:rsid w:val="00B92C08"/>
    <w:rsid w:val="00B9344B"/>
    <w:rsid w:val="00B94D00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F6B"/>
    <w:rsid w:val="00BC3FD2"/>
    <w:rsid w:val="00BC419C"/>
    <w:rsid w:val="00BC48BC"/>
    <w:rsid w:val="00BC48C7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373C"/>
    <w:rsid w:val="00BF3930"/>
    <w:rsid w:val="00BF47CB"/>
    <w:rsid w:val="00BF4E19"/>
    <w:rsid w:val="00BF62C7"/>
    <w:rsid w:val="00C015B2"/>
    <w:rsid w:val="00C0178D"/>
    <w:rsid w:val="00C02B58"/>
    <w:rsid w:val="00C05760"/>
    <w:rsid w:val="00C070C3"/>
    <w:rsid w:val="00C104DA"/>
    <w:rsid w:val="00C12023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378E3"/>
    <w:rsid w:val="00C41C3B"/>
    <w:rsid w:val="00C434DB"/>
    <w:rsid w:val="00C43828"/>
    <w:rsid w:val="00C45C5E"/>
    <w:rsid w:val="00C47BE3"/>
    <w:rsid w:val="00C47D6E"/>
    <w:rsid w:val="00C5267A"/>
    <w:rsid w:val="00C56094"/>
    <w:rsid w:val="00C642D9"/>
    <w:rsid w:val="00C64652"/>
    <w:rsid w:val="00C6688E"/>
    <w:rsid w:val="00C71542"/>
    <w:rsid w:val="00C71851"/>
    <w:rsid w:val="00C72023"/>
    <w:rsid w:val="00C73059"/>
    <w:rsid w:val="00C77270"/>
    <w:rsid w:val="00C80C45"/>
    <w:rsid w:val="00C81FD9"/>
    <w:rsid w:val="00C83230"/>
    <w:rsid w:val="00C832A7"/>
    <w:rsid w:val="00C83B78"/>
    <w:rsid w:val="00C86693"/>
    <w:rsid w:val="00C874C3"/>
    <w:rsid w:val="00C87A19"/>
    <w:rsid w:val="00C87F04"/>
    <w:rsid w:val="00C90532"/>
    <w:rsid w:val="00C92D70"/>
    <w:rsid w:val="00C934CA"/>
    <w:rsid w:val="00C93827"/>
    <w:rsid w:val="00C959F4"/>
    <w:rsid w:val="00C96796"/>
    <w:rsid w:val="00CA2DED"/>
    <w:rsid w:val="00CA3310"/>
    <w:rsid w:val="00CA4D46"/>
    <w:rsid w:val="00CB1BB1"/>
    <w:rsid w:val="00CB25BA"/>
    <w:rsid w:val="00CC09C1"/>
    <w:rsid w:val="00CC2BA2"/>
    <w:rsid w:val="00CC322E"/>
    <w:rsid w:val="00CC5481"/>
    <w:rsid w:val="00CC6FE6"/>
    <w:rsid w:val="00CD07F5"/>
    <w:rsid w:val="00CD46FE"/>
    <w:rsid w:val="00CD4B53"/>
    <w:rsid w:val="00CD5554"/>
    <w:rsid w:val="00CD6581"/>
    <w:rsid w:val="00CD6804"/>
    <w:rsid w:val="00CD6CFB"/>
    <w:rsid w:val="00CE1403"/>
    <w:rsid w:val="00CE40FA"/>
    <w:rsid w:val="00CE56FE"/>
    <w:rsid w:val="00CF0460"/>
    <w:rsid w:val="00CF1845"/>
    <w:rsid w:val="00CF3EDA"/>
    <w:rsid w:val="00CF49E3"/>
    <w:rsid w:val="00D04003"/>
    <w:rsid w:val="00D06479"/>
    <w:rsid w:val="00D10315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30D0"/>
    <w:rsid w:val="00D332AC"/>
    <w:rsid w:val="00D34D3F"/>
    <w:rsid w:val="00D35334"/>
    <w:rsid w:val="00D45B42"/>
    <w:rsid w:val="00D473DF"/>
    <w:rsid w:val="00D51A67"/>
    <w:rsid w:val="00D524F5"/>
    <w:rsid w:val="00D543B6"/>
    <w:rsid w:val="00D54779"/>
    <w:rsid w:val="00D55C7E"/>
    <w:rsid w:val="00D56CE8"/>
    <w:rsid w:val="00D60425"/>
    <w:rsid w:val="00D65FE5"/>
    <w:rsid w:val="00D71352"/>
    <w:rsid w:val="00D71AF7"/>
    <w:rsid w:val="00D71D5E"/>
    <w:rsid w:val="00D74D18"/>
    <w:rsid w:val="00D74DB2"/>
    <w:rsid w:val="00D810EF"/>
    <w:rsid w:val="00D819D6"/>
    <w:rsid w:val="00D829EA"/>
    <w:rsid w:val="00D902E8"/>
    <w:rsid w:val="00D929CC"/>
    <w:rsid w:val="00D93F62"/>
    <w:rsid w:val="00D95019"/>
    <w:rsid w:val="00D969B8"/>
    <w:rsid w:val="00D96CA6"/>
    <w:rsid w:val="00D96CB5"/>
    <w:rsid w:val="00DA0320"/>
    <w:rsid w:val="00DA060C"/>
    <w:rsid w:val="00DA1BF4"/>
    <w:rsid w:val="00DA239D"/>
    <w:rsid w:val="00DA2E21"/>
    <w:rsid w:val="00DA58F5"/>
    <w:rsid w:val="00DA69C2"/>
    <w:rsid w:val="00DB0C34"/>
    <w:rsid w:val="00DB29C6"/>
    <w:rsid w:val="00DB5D76"/>
    <w:rsid w:val="00DB6128"/>
    <w:rsid w:val="00DC225E"/>
    <w:rsid w:val="00DC2B9C"/>
    <w:rsid w:val="00DC6332"/>
    <w:rsid w:val="00DC7A7C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865"/>
    <w:rsid w:val="00DE1C58"/>
    <w:rsid w:val="00DE20B8"/>
    <w:rsid w:val="00DE24EC"/>
    <w:rsid w:val="00DE4A3B"/>
    <w:rsid w:val="00DE5F36"/>
    <w:rsid w:val="00DE7183"/>
    <w:rsid w:val="00DE758E"/>
    <w:rsid w:val="00DF35D9"/>
    <w:rsid w:val="00DF4655"/>
    <w:rsid w:val="00DF6144"/>
    <w:rsid w:val="00E003C8"/>
    <w:rsid w:val="00E021AA"/>
    <w:rsid w:val="00E02DAC"/>
    <w:rsid w:val="00E055B8"/>
    <w:rsid w:val="00E0636B"/>
    <w:rsid w:val="00E073C0"/>
    <w:rsid w:val="00E11AA3"/>
    <w:rsid w:val="00E123B8"/>
    <w:rsid w:val="00E12490"/>
    <w:rsid w:val="00E12887"/>
    <w:rsid w:val="00E13E7E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11D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269"/>
    <w:rsid w:val="00E479BC"/>
    <w:rsid w:val="00E47FE7"/>
    <w:rsid w:val="00E50C97"/>
    <w:rsid w:val="00E521D7"/>
    <w:rsid w:val="00E5294B"/>
    <w:rsid w:val="00E572D1"/>
    <w:rsid w:val="00E6163B"/>
    <w:rsid w:val="00E62874"/>
    <w:rsid w:val="00E62D72"/>
    <w:rsid w:val="00E63DF8"/>
    <w:rsid w:val="00E652A1"/>
    <w:rsid w:val="00E652FE"/>
    <w:rsid w:val="00E6681B"/>
    <w:rsid w:val="00E71E94"/>
    <w:rsid w:val="00E74A32"/>
    <w:rsid w:val="00E74D53"/>
    <w:rsid w:val="00E75E2E"/>
    <w:rsid w:val="00E761A8"/>
    <w:rsid w:val="00E8026F"/>
    <w:rsid w:val="00E83EE3"/>
    <w:rsid w:val="00E8426C"/>
    <w:rsid w:val="00E842C0"/>
    <w:rsid w:val="00E84708"/>
    <w:rsid w:val="00E8735F"/>
    <w:rsid w:val="00E87F75"/>
    <w:rsid w:val="00E910CC"/>
    <w:rsid w:val="00E9156A"/>
    <w:rsid w:val="00E973A1"/>
    <w:rsid w:val="00EA3411"/>
    <w:rsid w:val="00EA4243"/>
    <w:rsid w:val="00EA47D8"/>
    <w:rsid w:val="00EA59DC"/>
    <w:rsid w:val="00EA749D"/>
    <w:rsid w:val="00EA75F5"/>
    <w:rsid w:val="00EA77E7"/>
    <w:rsid w:val="00EB0317"/>
    <w:rsid w:val="00EB350A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509E"/>
    <w:rsid w:val="00EE5B82"/>
    <w:rsid w:val="00EE5CA1"/>
    <w:rsid w:val="00EF0D42"/>
    <w:rsid w:val="00EF2B30"/>
    <w:rsid w:val="00EF425B"/>
    <w:rsid w:val="00EF4609"/>
    <w:rsid w:val="00EF57D7"/>
    <w:rsid w:val="00EF67D2"/>
    <w:rsid w:val="00EF7A71"/>
    <w:rsid w:val="00F01B06"/>
    <w:rsid w:val="00F0277E"/>
    <w:rsid w:val="00F032A4"/>
    <w:rsid w:val="00F06A4B"/>
    <w:rsid w:val="00F07E54"/>
    <w:rsid w:val="00F10E28"/>
    <w:rsid w:val="00F11BB6"/>
    <w:rsid w:val="00F14840"/>
    <w:rsid w:val="00F175AE"/>
    <w:rsid w:val="00F17E34"/>
    <w:rsid w:val="00F26057"/>
    <w:rsid w:val="00F26924"/>
    <w:rsid w:val="00F27B7B"/>
    <w:rsid w:val="00F32184"/>
    <w:rsid w:val="00F36E71"/>
    <w:rsid w:val="00F37ECC"/>
    <w:rsid w:val="00F4367C"/>
    <w:rsid w:val="00F4448F"/>
    <w:rsid w:val="00F45187"/>
    <w:rsid w:val="00F503F5"/>
    <w:rsid w:val="00F50620"/>
    <w:rsid w:val="00F52B13"/>
    <w:rsid w:val="00F542CC"/>
    <w:rsid w:val="00F558FB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3E18"/>
    <w:rsid w:val="00F7674F"/>
    <w:rsid w:val="00F76B2F"/>
    <w:rsid w:val="00F776B1"/>
    <w:rsid w:val="00F82B23"/>
    <w:rsid w:val="00F84431"/>
    <w:rsid w:val="00F84A2A"/>
    <w:rsid w:val="00F87BDC"/>
    <w:rsid w:val="00F91B09"/>
    <w:rsid w:val="00F92BDF"/>
    <w:rsid w:val="00F9398C"/>
    <w:rsid w:val="00F95361"/>
    <w:rsid w:val="00F96056"/>
    <w:rsid w:val="00F96531"/>
    <w:rsid w:val="00F96A9B"/>
    <w:rsid w:val="00F96C5B"/>
    <w:rsid w:val="00F96FB5"/>
    <w:rsid w:val="00F97DA0"/>
    <w:rsid w:val="00F97EFA"/>
    <w:rsid w:val="00FA188E"/>
    <w:rsid w:val="00FA39FF"/>
    <w:rsid w:val="00FA4A6A"/>
    <w:rsid w:val="00FA5E8A"/>
    <w:rsid w:val="00FA5E8B"/>
    <w:rsid w:val="00FA60F0"/>
    <w:rsid w:val="00FA727C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66AB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2B0F"/>
    <w:rsid w:val="00FE3202"/>
    <w:rsid w:val="00FE5D42"/>
    <w:rsid w:val="00FE6F1E"/>
    <w:rsid w:val="00FE705D"/>
    <w:rsid w:val="00FE7B86"/>
    <w:rsid w:val="00FE7CF9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5C28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8F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8F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C28F7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1"/>
    <w:semiHidden/>
    <w:locked/>
    <w:rsid w:val="00064FED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4FED"/>
  </w:style>
  <w:style w:type="paragraph" w:styleId="BlockText">
    <w:name w:val="Block Text"/>
    <w:basedOn w:val="Normal"/>
    <w:rsid w:val="00064FE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64F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64FE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64F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64F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4FE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64FE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64FE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64F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64FE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64F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64FED"/>
    <w:rPr>
      <w:b/>
      <w:bCs/>
    </w:rPr>
  </w:style>
  <w:style w:type="paragraph" w:styleId="Closing">
    <w:name w:val="Closing"/>
    <w:basedOn w:val="Normal"/>
    <w:link w:val="ClosingChar"/>
    <w:rsid w:val="00064FED"/>
    <w:pPr>
      <w:ind w:left="4252"/>
    </w:pPr>
  </w:style>
  <w:style w:type="character" w:customStyle="1" w:styleId="ClosingChar">
    <w:name w:val="Closing Char"/>
    <w:basedOn w:val="DefaultParagraphFont"/>
    <w:link w:val="Closing"/>
    <w:rsid w:val="00064FE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64FED"/>
  </w:style>
  <w:style w:type="character" w:customStyle="1" w:styleId="DateChar">
    <w:name w:val="Date Char"/>
    <w:basedOn w:val="DefaultParagraphFont"/>
    <w:link w:val="Date"/>
    <w:rsid w:val="00064FE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64FED"/>
  </w:style>
  <w:style w:type="character" w:customStyle="1" w:styleId="E-mailSignatureChar">
    <w:name w:val="E-mail Signature Char"/>
    <w:basedOn w:val="DefaultParagraphFont"/>
    <w:link w:val="E-mailSignature"/>
    <w:rsid w:val="00064FE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64FED"/>
  </w:style>
  <w:style w:type="character" w:customStyle="1" w:styleId="EndnoteTextChar">
    <w:name w:val="Endnote Text Char"/>
    <w:basedOn w:val="DefaultParagraphFont"/>
    <w:link w:val="EndnoteText"/>
    <w:rsid w:val="00064FE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64F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64FED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064FE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64FE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64FED"/>
    <w:pPr>
      <w:ind w:left="600" w:hanging="200"/>
    </w:pPr>
  </w:style>
  <w:style w:type="paragraph" w:styleId="Index4">
    <w:name w:val="index 4"/>
    <w:basedOn w:val="Normal"/>
    <w:next w:val="Normal"/>
    <w:rsid w:val="00064FED"/>
    <w:pPr>
      <w:ind w:left="800" w:hanging="200"/>
    </w:pPr>
  </w:style>
  <w:style w:type="paragraph" w:styleId="Index5">
    <w:name w:val="index 5"/>
    <w:basedOn w:val="Normal"/>
    <w:next w:val="Normal"/>
    <w:rsid w:val="00064FED"/>
    <w:pPr>
      <w:ind w:left="1000" w:hanging="200"/>
    </w:pPr>
  </w:style>
  <w:style w:type="paragraph" w:styleId="Index6">
    <w:name w:val="index 6"/>
    <w:basedOn w:val="Normal"/>
    <w:next w:val="Normal"/>
    <w:rsid w:val="00064FED"/>
    <w:pPr>
      <w:ind w:left="1200" w:hanging="200"/>
    </w:pPr>
  </w:style>
  <w:style w:type="paragraph" w:styleId="Index7">
    <w:name w:val="index 7"/>
    <w:basedOn w:val="Normal"/>
    <w:next w:val="Normal"/>
    <w:rsid w:val="00064FED"/>
    <w:pPr>
      <w:ind w:left="1400" w:hanging="200"/>
    </w:pPr>
  </w:style>
  <w:style w:type="paragraph" w:styleId="Index8">
    <w:name w:val="index 8"/>
    <w:basedOn w:val="Normal"/>
    <w:next w:val="Normal"/>
    <w:rsid w:val="00064FED"/>
    <w:pPr>
      <w:ind w:left="1600" w:hanging="200"/>
    </w:pPr>
  </w:style>
  <w:style w:type="paragraph" w:styleId="Index9">
    <w:name w:val="index 9"/>
    <w:basedOn w:val="Normal"/>
    <w:next w:val="Normal"/>
    <w:rsid w:val="00064FED"/>
    <w:pPr>
      <w:ind w:left="1800" w:hanging="200"/>
    </w:pPr>
  </w:style>
  <w:style w:type="paragraph" w:styleId="IndexHeading">
    <w:name w:val="index heading"/>
    <w:basedOn w:val="Normal"/>
    <w:next w:val="Index1"/>
    <w:rsid w:val="00064FE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F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FE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64F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64F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64F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64F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64FED"/>
    <w:pPr>
      <w:spacing w:after="120"/>
      <w:ind w:left="1415"/>
      <w:contextualSpacing/>
    </w:pPr>
  </w:style>
  <w:style w:type="paragraph" w:styleId="ListNumber3">
    <w:name w:val="List Number 3"/>
    <w:basedOn w:val="Normal"/>
    <w:rsid w:val="00064FED"/>
    <w:pPr>
      <w:numPr>
        <w:numId w:val="30"/>
      </w:numPr>
      <w:contextualSpacing/>
    </w:pPr>
  </w:style>
  <w:style w:type="paragraph" w:styleId="ListNumber4">
    <w:name w:val="List Number 4"/>
    <w:basedOn w:val="Normal"/>
    <w:rsid w:val="00064FED"/>
    <w:pPr>
      <w:numPr>
        <w:numId w:val="31"/>
      </w:numPr>
      <w:contextualSpacing/>
    </w:pPr>
  </w:style>
  <w:style w:type="paragraph" w:styleId="ListNumber5">
    <w:name w:val="List Number 5"/>
    <w:basedOn w:val="Normal"/>
    <w:rsid w:val="00064FED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064FED"/>
    <w:pPr>
      <w:ind w:left="720"/>
    </w:pPr>
  </w:style>
  <w:style w:type="paragraph" w:styleId="MacroText">
    <w:name w:val="macro"/>
    <w:link w:val="MacroTextChar"/>
    <w:rsid w:val="00064F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64FE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64F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64FE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64F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64FED"/>
    <w:rPr>
      <w:sz w:val="24"/>
      <w:szCs w:val="24"/>
    </w:rPr>
  </w:style>
  <w:style w:type="paragraph" w:styleId="NormalIndent">
    <w:name w:val="Normal Indent"/>
    <w:basedOn w:val="Normal"/>
    <w:rsid w:val="00064F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64FED"/>
  </w:style>
  <w:style w:type="character" w:customStyle="1" w:styleId="NoteHeadingChar">
    <w:name w:val="Note Heading Char"/>
    <w:basedOn w:val="DefaultParagraphFont"/>
    <w:link w:val="NoteHeading"/>
    <w:rsid w:val="00064FE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64FE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64FE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64F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64FE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64FED"/>
  </w:style>
  <w:style w:type="character" w:customStyle="1" w:styleId="SalutationChar">
    <w:name w:val="Salutation Char"/>
    <w:basedOn w:val="DefaultParagraphFont"/>
    <w:link w:val="Salutation"/>
    <w:rsid w:val="00064FE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64FE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64FE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64F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64FE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64FED"/>
    <w:pPr>
      <w:ind w:left="200" w:hanging="200"/>
    </w:pPr>
  </w:style>
  <w:style w:type="paragraph" w:styleId="TableofFigures">
    <w:name w:val="table of figures"/>
    <w:basedOn w:val="Normal"/>
    <w:next w:val="Normal"/>
    <w:rsid w:val="00064FED"/>
  </w:style>
  <w:style w:type="paragraph" w:styleId="Title">
    <w:name w:val="Title"/>
    <w:basedOn w:val="Normal"/>
    <w:next w:val="Normal"/>
    <w:link w:val="TitleChar"/>
    <w:qFormat/>
    <w:rsid w:val="00064F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64FE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64F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D34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</cp:revision>
  <cp:lastPrinted>2022-01-05T10:52:00Z</cp:lastPrinted>
  <dcterms:created xsi:type="dcterms:W3CDTF">2022-11-16T14:19:00Z</dcterms:created>
  <dcterms:modified xsi:type="dcterms:W3CDTF">2022-11-16T14:19:00Z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